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1D9E8C88"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0477BA">
        <w:rPr>
          <w:rFonts w:ascii="Arial" w:hAnsi="Arial"/>
          <w:b/>
          <w:noProof/>
          <w:sz w:val="24"/>
          <w:lang w:eastAsia="en-US"/>
        </w:rPr>
        <w:t>5</w:t>
      </w:r>
      <w:r w:rsidR="00CB26B4">
        <w:rPr>
          <w:rFonts w:ascii="Arial" w:hAnsi="Arial" w:hint="eastAsia"/>
          <w:b/>
          <w:noProof/>
          <w:sz w:val="24"/>
        </w:rPr>
        <w:t>bis</w:t>
      </w:r>
      <w:r w:rsidRPr="005159C2">
        <w:rPr>
          <w:rFonts w:ascii="Arial" w:hAnsi="Arial"/>
          <w:b/>
          <w:i/>
          <w:noProof/>
          <w:sz w:val="28"/>
          <w:lang w:eastAsia="en-US"/>
        </w:rPr>
        <w:tab/>
      </w:r>
      <w:bookmarkStart w:id="0" w:name="_GoBack"/>
      <w:r w:rsidR="00CB26B4" w:rsidRPr="00CB26B4">
        <w:rPr>
          <w:rFonts w:ascii="Arial" w:hAnsi="Arial"/>
          <w:b/>
          <w:noProof/>
          <w:sz w:val="28"/>
          <w:lang w:eastAsia="en-US"/>
        </w:rPr>
        <w:t>R3-245038</w:t>
      </w:r>
      <w:bookmarkEnd w:id="0"/>
    </w:p>
    <w:p w14:paraId="437DF0AA" w14:textId="4F0441A2" w:rsidR="00367EC1" w:rsidRPr="005159C2" w:rsidRDefault="00CB26B4" w:rsidP="00367EC1">
      <w:pPr>
        <w:overflowPunct/>
        <w:autoSpaceDE/>
        <w:autoSpaceDN/>
        <w:adjustRightInd/>
        <w:spacing w:after="120"/>
        <w:textAlignment w:val="auto"/>
        <w:outlineLvl w:val="0"/>
        <w:rPr>
          <w:rFonts w:ascii="Arial" w:hAnsi="Arial"/>
          <w:b/>
          <w:noProof/>
          <w:sz w:val="24"/>
          <w:lang w:eastAsia="en-US"/>
        </w:rPr>
      </w:pPr>
      <w:r>
        <w:rPr>
          <w:rFonts w:ascii="Arial" w:hAnsi="Arial" w:hint="eastAsia"/>
          <w:b/>
          <w:noProof/>
          <w:sz w:val="24"/>
        </w:rPr>
        <w:t>Hefei</w:t>
      </w:r>
      <w:r w:rsidR="000E387D">
        <w:rPr>
          <w:rFonts w:ascii="Arial" w:hAnsi="Arial"/>
          <w:b/>
          <w:noProof/>
          <w:sz w:val="24"/>
          <w:lang w:eastAsia="en-US"/>
        </w:rPr>
        <w:t xml:space="preserve">, </w:t>
      </w:r>
      <w:r>
        <w:rPr>
          <w:rFonts w:ascii="Arial" w:hAnsi="Arial" w:hint="eastAsia"/>
          <w:b/>
          <w:noProof/>
          <w:sz w:val="24"/>
        </w:rPr>
        <w:t>China</w:t>
      </w:r>
      <w:r w:rsidR="00367EC1" w:rsidRPr="005159C2">
        <w:rPr>
          <w:rFonts w:ascii="Arial" w:hAnsi="Arial"/>
          <w:b/>
          <w:noProof/>
          <w:sz w:val="24"/>
          <w:lang w:eastAsia="en-US"/>
        </w:rPr>
        <w:t xml:space="preserve">, </w:t>
      </w:r>
      <w:r w:rsidR="000477BA">
        <w:rPr>
          <w:rFonts w:ascii="Arial" w:hAnsi="Arial"/>
          <w:b/>
          <w:noProof/>
          <w:sz w:val="24"/>
          <w:lang w:eastAsia="en-US"/>
        </w:rPr>
        <w:t>1</w:t>
      </w:r>
      <w:r>
        <w:rPr>
          <w:rFonts w:ascii="Arial" w:hAnsi="Arial"/>
          <w:b/>
          <w:noProof/>
          <w:sz w:val="24"/>
          <w:lang w:eastAsia="en-US"/>
        </w:rPr>
        <w:t>4</w:t>
      </w:r>
      <w:r w:rsidR="000A6D54">
        <w:rPr>
          <w:rFonts w:ascii="Arial" w:hAnsi="Arial"/>
          <w:b/>
          <w:noProof/>
          <w:sz w:val="24"/>
          <w:lang w:eastAsia="en-US"/>
        </w:rPr>
        <w:t xml:space="preserve"> -</w:t>
      </w:r>
      <w:r w:rsidR="008551F1">
        <w:rPr>
          <w:rFonts w:ascii="Arial" w:hAnsi="Arial"/>
          <w:b/>
          <w:noProof/>
          <w:sz w:val="24"/>
          <w:lang w:eastAsia="en-US"/>
        </w:rPr>
        <w:t xml:space="preserve"> </w:t>
      </w:r>
      <w:r>
        <w:rPr>
          <w:rFonts w:ascii="Arial" w:hAnsi="Arial"/>
          <w:b/>
          <w:noProof/>
          <w:sz w:val="24"/>
          <w:lang w:eastAsia="en-US"/>
        </w:rPr>
        <w:t>18</w:t>
      </w:r>
      <w:r w:rsidR="00367EC1" w:rsidRPr="005159C2">
        <w:rPr>
          <w:rFonts w:ascii="Arial" w:hAnsi="Arial"/>
          <w:b/>
          <w:noProof/>
          <w:sz w:val="24"/>
          <w:lang w:eastAsia="en-US"/>
        </w:rPr>
        <w:t xml:space="preserve"> </w:t>
      </w:r>
      <w:r>
        <w:rPr>
          <w:rFonts w:ascii="Arial" w:hAnsi="Arial" w:hint="eastAsia"/>
          <w:b/>
          <w:noProof/>
          <w:sz w:val="24"/>
        </w:rPr>
        <w:t>October</w:t>
      </w:r>
      <w:r w:rsidR="00367EC1" w:rsidRPr="005159C2">
        <w:rPr>
          <w:rFonts w:ascii="Arial"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EC9740F" w:rsidR="00367EC1" w:rsidRPr="005159C2" w:rsidRDefault="001B1E18" w:rsidP="00367EC1">
            <w:pPr>
              <w:overflowPunct/>
              <w:autoSpaceDE/>
              <w:autoSpaceDN/>
              <w:adjustRightInd/>
              <w:spacing w:after="0"/>
              <w:textAlignment w:val="auto"/>
              <w:rPr>
                <w:rFonts w:ascii="Arial" w:hAnsi="Arial"/>
                <w:noProof/>
              </w:rPr>
            </w:pPr>
            <w:r w:rsidRPr="001B1E18">
              <w:rPr>
                <w:rFonts w:ascii="Arial" w:hAnsi="Arial" w:hint="eastAsia"/>
                <w:b/>
                <w:noProof/>
                <w:sz w:val="28"/>
                <w:lang w:eastAsia="en-US"/>
              </w:rPr>
              <w:t>1</w:t>
            </w:r>
            <w:r w:rsidRPr="001B1E18">
              <w:rPr>
                <w:rFonts w:ascii="Arial" w:hAnsi="Arial"/>
                <w:b/>
                <w:noProof/>
                <w:sz w:val="28"/>
                <w:lang w:eastAsia="en-US"/>
              </w:rPr>
              <w:t>485</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B753D1E" w:rsidR="00367EC1" w:rsidRPr="005159C2" w:rsidRDefault="00CB26B4"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D470853"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CB26B4">
              <w:rPr>
                <w:rFonts w:ascii="Arial" w:hAnsi="Arial"/>
                <w:b/>
                <w:noProof/>
                <w:sz w:val="28"/>
                <w:lang w:eastAsia="en-US"/>
              </w:rPr>
              <w:t>3</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bookmarkStart w:id="1" w:name="_Hlk175232601"/>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6847E97B" w:rsidR="00367EC1" w:rsidRPr="005159C2" w:rsidRDefault="008E26BB" w:rsidP="00367EC1">
            <w:pPr>
              <w:overflowPunct/>
              <w:autoSpaceDE/>
              <w:autoSpaceDN/>
              <w:adjustRightInd/>
              <w:spacing w:after="0"/>
              <w:ind w:left="100"/>
              <w:textAlignment w:val="auto"/>
              <w:rPr>
                <w:rFonts w:ascii="Arial" w:hAnsi="Arial"/>
                <w:noProof/>
                <w:lang w:eastAsia="en-US"/>
              </w:rPr>
            </w:pPr>
            <w:r>
              <w:rPr>
                <w:rFonts w:ascii="Arial" w:hAnsi="Arial"/>
                <w:lang w:eastAsia="en-US"/>
              </w:rPr>
              <w:t>Support for</w:t>
            </w:r>
            <w:r w:rsidR="003A4E04">
              <w:rPr>
                <w:rFonts w:ascii="Arial" w:hAnsi="Arial"/>
                <w:lang w:eastAsia="en-US"/>
              </w:rPr>
              <w:t xml:space="preserve"> DL</w:t>
            </w:r>
            <w:r w:rsidR="00367EC1" w:rsidRPr="005159C2">
              <w:rPr>
                <w:rFonts w:ascii="Arial" w:hAnsi="Arial"/>
                <w:lang w:eastAsia="en-US"/>
              </w:rPr>
              <w:t xml:space="preserve"> </w:t>
            </w:r>
            <w:r w:rsidR="00367EC1">
              <w:rPr>
                <w:rFonts w:ascii="Arial" w:hAnsi="Arial"/>
                <w:lang w:eastAsia="en-US"/>
              </w:rPr>
              <w:t>PSI based discard</w:t>
            </w:r>
          </w:p>
        </w:tc>
      </w:tr>
      <w:bookmarkEnd w:id="1"/>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1A996F9" w:rsidR="00367EC1" w:rsidRPr="005159C2" w:rsidRDefault="00E61466" w:rsidP="000477BA">
            <w:pPr>
              <w:overflowPunct/>
              <w:autoSpaceDE/>
              <w:autoSpaceDN/>
              <w:adjustRightInd/>
              <w:spacing w:after="0"/>
              <w:ind w:left="100"/>
              <w:textAlignment w:val="auto"/>
              <w:rPr>
                <w:rFonts w:ascii="Arial" w:hAnsi="Arial"/>
                <w:noProof/>
              </w:rPr>
            </w:pPr>
            <w:r w:rsidRPr="005159C2">
              <w:rPr>
                <w:rFonts w:ascii="Arial" w:hAnsi="Arial"/>
                <w:lang w:eastAsia="en-US"/>
              </w:rPr>
              <w:t>Huawei</w:t>
            </w:r>
            <w:r w:rsidR="00076916">
              <w:rPr>
                <w:rFonts w:ascii="Arial" w:hAnsi="Arial"/>
                <w:lang w:eastAsia="en-US"/>
              </w:rPr>
              <w:t>, Ericsson</w:t>
            </w:r>
            <w:r w:rsidR="00076916" w:rsidRPr="001B09AF">
              <w:rPr>
                <w:rFonts w:ascii="Arial" w:hAnsi="Arial"/>
                <w:lang w:eastAsia="en-US"/>
              </w:rPr>
              <w:t>, Lenovo, CMCC</w:t>
            </w:r>
            <w:r w:rsidR="00076916">
              <w:rPr>
                <w:rFonts w:ascii="Arial" w:hAnsi="Arial"/>
                <w:lang w:eastAsia="en-US"/>
              </w:rPr>
              <w:t>, Qualcomm</w:t>
            </w:r>
            <w:r w:rsidR="00FC0375">
              <w:rPr>
                <w:rFonts w:ascii="Arial" w:hAnsi="Arial"/>
                <w:lang w:eastAsia="en-US"/>
              </w:rPr>
              <w:t>, Xiaomi</w:t>
            </w:r>
            <w:r w:rsidR="00292896">
              <w:rPr>
                <w:rFonts w:ascii="Arial" w:hAnsi="Arial"/>
                <w:lang w:eastAsia="en-US"/>
              </w:rPr>
              <w:t>, Nokia, Nokia Shanghai Bell</w:t>
            </w:r>
            <w:r w:rsidR="00D55FC1">
              <w:rPr>
                <w:rFonts w:ascii="Arial" w:hAnsi="Arial"/>
                <w:lang w:eastAsia="en-US"/>
              </w:rPr>
              <w:t xml:space="preserve">, </w:t>
            </w:r>
            <w:r w:rsidR="004A3F68">
              <w:rPr>
                <w:rFonts w:ascii="Arial" w:hAnsi="Arial" w:hint="eastAsia"/>
              </w:rPr>
              <w:t>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AA4685A" w:rsidR="00367EC1" w:rsidRPr="005159C2" w:rsidRDefault="005E3794" w:rsidP="00367EC1">
            <w:pPr>
              <w:overflowPunct/>
              <w:autoSpaceDE/>
              <w:autoSpaceDN/>
              <w:adjustRightInd/>
              <w:spacing w:after="0"/>
              <w:ind w:left="100"/>
              <w:textAlignment w:val="auto"/>
              <w:rPr>
                <w:rFonts w:ascii="Arial" w:hAnsi="Arial"/>
                <w:noProof/>
              </w:rPr>
            </w:pPr>
            <w:r w:rsidRPr="005E3794">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6742268E" w:rsidR="00367EC1" w:rsidRPr="005159C2" w:rsidRDefault="000F60D3" w:rsidP="000477BA">
            <w:pPr>
              <w:overflowPunct/>
              <w:autoSpaceDE/>
              <w:autoSpaceDN/>
              <w:adjustRightInd/>
              <w:spacing w:after="0"/>
              <w:ind w:left="100"/>
              <w:textAlignment w:val="auto"/>
              <w:rPr>
                <w:rFonts w:ascii="Arial" w:hAnsi="Arial"/>
                <w:noProof/>
                <w:lang w:eastAsia="en-US"/>
              </w:rPr>
            </w:pPr>
            <w:r>
              <w:rPr>
                <w:rFonts w:ascii="Arial" w:hAnsi="Arial"/>
                <w:lang w:eastAsia="en-US"/>
              </w:rPr>
              <w:t>2024-</w:t>
            </w:r>
            <w:r w:rsidR="00CB26B4">
              <w:rPr>
                <w:rFonts w:ascii="Arial" w:hAnsi="Arial"/>
                <w:lang w:eastAsia="en-US"/>
              </w:rPr>
              <w:t>10</w:t>
            </w:r>
            <w:r w:rsidR="000477BA">
              <w:rPr>
                <w:rFonts w:ascii="Arial" w:hAnsi="Arial"/>
                <w:lang w:eastAsia="en-US"/>
              </w:rPr>
              <w:t>-</w:t>
            </w:r>
            <w:r w:rsidR="00CB26B4">
              <w:rPr>
                <w:rFonts w:ascii="Arial" w:hAnsi="Arial"/>
                <w:lang w:eastAsia="en-US"/>
              </w:rPr>
              <w:t>01</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1E5FFD4" w:rsidR="00367EC1" w:rsidRPr="005159C2" w:rsidRDefault="00FF60DE" w:rsidP="00367EC1">
            <w:pPr>
              <w:overflowPunct/>
              <w:autoSpaceDE/>
              <w:autoSpaceDN/>
              <w:adjustRightInd/>
              <w:spacing w:after="0"/>
              <w:ind w:left="100" w:right="-609"/>
              <w:textAlignment w:val="auto"/>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3E5935B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FF60D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0E0D4A" w14:textId="77777777" w:rsidR="0065182F" w:rsidRDefault="005C5164" w:rsidP="00703CE8">
            <w:pPr>
              <w:overflowPunct/>
              <w:autoSpaceDE/>
              <w:autoSpaceDN/>
              <w:adjustRightInd/>
              <w:spacing w:afterLines="50" w:after="120"/>
              <w:jc w:val="both"/>
              <w:textAlignment w:val="auto"/>
              <w:rPr>
                <w:rFonts w:ascii="Arial" w:hAnsi="Arial"/>
                <w:noProof/>
              </w:rPr>
            </w:pPr>
            <w:r>
              <w:rPr>
                <w:rFonts w:ascii="Arial" w:hAnsi="Arial"/>
                <w:noProof/>
              </w:rPr>
              <w:t>T</w:t>
            </w:r>
            <w:r w:rsidR="001B7258">
              <w:rPr>
                <w:rFonts w:ascii="Arial" w:hAnsi="Arial"/>
                <w:noProof/>
              </w:rPr>
              <w:t>o support DL PSI based discard,</w:t>
            </w:r>
            <w:r w:rsidR="0065182F">
              <w:rPr>
                <w:rFonts w:ascii="Arial" w:hAnsi="Arial"/>
                <w:noProof/>
              </w:rPr>
              <w:t xml:space="preserve"> regarding the following agreements:</w:t>
            </w:r>
          </w:p>
          <w:p w14:paraId="0020B9D6" w14:textId="77777777" w:rsidR="0065182F" w:rsidRDefault="0065182F" w:rsidP="0065182F">
            <w:pPr>
              <w:rPr>
                <w:rFonts w:eastAsia="Malgun Gothic" w:cs="Calibri"/>
                <w:sz w:val="18"/>
                <w:szCs w:val="22"/>
                <w:u w:val="single"/>
                <w:lang w:eastAsia="en-US"/>
              </w:rPr>
            </w:pPr>
            <w:r w:rsidRPr="0039648A">
              <w:rPr>
                <w:rFonts w:eastAsia="Malgun Gothic" w:cs="Calibri"/>
                <w:sz w:val="18"/>
                <w:szCs w:val="22"/>
                <w:u w:val="single"/>
                <w:lang w:eastAsia="en-US"/>
              </w:rPr>
              <w:t>PSI Discard coordination:</w:t>
            </w:r>
          </w:p>
          <w:p w14:paraId="67F1529F" w14:textId="77777777" w:rsidR="0065182F" w:rsidRPr="00B33375" w:rsidRDefault="0065182F" w:rsidP="0065182F">
            <w:pPr>
              <w:rPr>
                <w:rFonts w:ascii="Calibri" w:eastAsia="等线" w:hAnsi="Calibri" w:cs="Calibri"/>
                <w:b/>
                <w:color w:val="008000"/>
                <w:sz w:val="18"/>
              </w:rPr>
            </w:pPr>
            <w:r w:rsidRPr="00B33375">
              <w:rPr>
                <w:rFonts w:ascii="Calibri" w:eastAsia="等线" w:hAnsi="Calibri" w:cs="Calibri" w:hint="eastAsia"/>
                <w:b/>
                <w:color w:val="008000"/>
                <w:sz w:val="18"/>
              </w:rPr>
              <w:t>R</w:t>
            </w:r>
            <w:r w:rsidRPr="00B33375">
              <w:rPr>
                <w:rFonts w:ascii="Calibri" w:eastAsia="等线" w:hAnsi="Calibri" w:cs="Calibri"/>
                <w:b/>
                <w:color w:val="008000"/>
                <w:sz w:val="18"/>
              </w:rPr>
              <w:t>AN3 to introduce new notification over F1AP and F1-U for DL PSI Discard.</w:t>
            </w:r>
          </w:p>
          <w:p w14:paraId="46917ECB" w14:textId="4C54922B" w:rsidR="00367EC1" w:rsidRPr="005159C2" w:rsidRDefault="00367EC1" w:rsidP="004C08CC">
            <w:pPr>
              <w:overflowPunct/>
              <w:autoSpaceDE/>
              <w:autoSpaceDN/>
              <w:adjustRightInd/>
              <w:spacing w:afterLines="50" w:after="120"/>
              <w:ind w:left="100"/>
              <w:jc w:val="both"/>
              <w:textAlignment w:val="auto"/>
              <w:rPr>
                <w:rFonts w:ascii="Arial"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6936DE4E" w:rsidR="00367EC1" w:rsidRPr="005159C2" w:rsidRDefault="00367EC1" w:rsidP="00367EC1">
            <w:pPr>
              <w:overflowPunct/>
              <w:autoSpaceDE/>
              <w:autoSpaceDN/>
              <w:adjustRightInd/>
              <w:spacing w:after="0"/>
              <w:textAlignment w:val="auto"/>
              <w:rPr>
                <w:rFonts w:ascii="Arial" w:hAnsi="Arial"/>
                <w:noProof/>
              </w:rPr>
            </w:pPr>
            <w:r w:rsidRPr="005159C2">
              <w:rPr>
                <w:rFonts w:ascii="Arial" w:hAnsi="Arial"/>
                <w:noProof/>
              </w:rPr>
              <w:t>Add the</w:t>
            </w:r>
            <w:r>
              <w:rPr>
                <w:rFonts w:ascii="Arial" w:hAnsi="Arial"/>
                <w:noProof/>
              </w:rPr>
              <w:t xml:space="preserve"> </w:t>
            </w:r>
            <w:r w:rsidR="00E95783" w:rsidRPr="005C5164">
              <w:rPr>
                <w:rFonts w:ascii="Arial" w:hAnsi="Arial"/>
                <w:i/>
                <w:noProof/>
              </w:rPr>
              <w:t>PSI based SDU Discard DL</w:t>
            </w:r>
            <w:r w:rsidR="00E95783">
              <w:rPr>
                <w:rFonts w:ascii="Arial" w:hAnsi="Arial"/>
                <w:noProof/>
              </w:rPr>
              <w:t xml:space="preserve"> IE to the UE CONTEXT SETUP REQUEST and the UE CONTEXT MODIFICATION REQUEST messages</w:t>
            </w:r>
            <w:r>
              <w:rPr>
                <w:rFonts w:ascii="Arial" w:hAnsi="Arial"/>
                <w:noProof/>
              </w:rPr>
              <w:t>.</w:t>
            </w:r>
            <w:r w:rsidR="00E95783">
              <w:rPr>
                <w:rFonts w:ascii="Arial" w:hAnsi="Arial"/>
                <w:noProof/>
              </w:rPr>
              <w:t xml:space="preserve"> </w:t>
            </w:r>
          </w:p>
          <w:p w14:paraId="680A9AEC" w14:textId="4B6DEA56" w:rsidR="00367EC1" w:rsidRPr="005159C2" w:rsidRDefault="00367EC1" w:rsidP="00AC54D3">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72BFE4B"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DL PSI based discard cannot be </w:t>
            </w:r>
            <w:r w:rsidR="006D05FA">
              <w:rPr>
                <w:rFonts w:ascii="Arial" w:hAnsi="Arial"/>
                <w:noProof/>
              </w:rPr>
              <w:t>implemented in case of CU-DU split</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8E8153"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9.2.2.1, 9.2.2.7, 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9A375F3" w:rsidR="00367EC1" w:rsidRPr="005159C2" w:rsidRDefault="00383A49"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7AB1724"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D1E2C02" w:rsidR="00367EC1" w:rsidRPr="005159C2" w:rsidRDefault="00FF60DE"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292896">
              <w:rPr>
                <w:rFonts w:ascii="Arial" w:hAnsi="Arial"/>
                <w:noProof/>
                <w:lang w:eastAsia="en-US"/>
              </w:rPr>
              <w:t xml:space="preserve"> 38.425</w:t>
            </w:r>
            <w:r w:rsidRPr="005159C2">
              <w:rPr>
                <w:rFonts w:ascii="Arial" w:hAnsi="Arial"/>
                <w:noProof/>
                <w:lang w:eastAsia="en-US"/>
              </w:rPr>
              <w:t xml:space="preserve"> CR </w:t>
            </w:r>
            <w:r w:rsidR="006C19CE">
              <w:rPr>
                <w:rFonts w:ascii="Arial" w:hAnsi="Arial"/>
                <w:noProof/>
                <w:lang w:eastAsia="en-US"/>
              </w:rPr>
              <w:t>0156</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209CAC37" w:rsidR="003A2BD3" w:rsidRPr="005159C2" w:rsidRDefault="00CB26B4"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w:t>
            </w:r>
            <w:r>
              <w:rPr>
                <w:rFonts w:ascii="Arial" w:hAnsi="Arial" w:hint="eastAsia"/>
                <w:noProof/>
              </w:rPr>
              <w:t>v</w:t>
            </w:r>
            <w:r>
              <w:rPr>
                <w:rFonts w:ascii="Arial" w:hAnsi="Arial"/>
                <w:noProof/>
              </w:rPr>
              <w:t xml:space="preserve"> 1</w:t>
            </w:r>
            <w:r>
              <w:rPr>
                <w:rFonts w:ascii="Arial" w:hAnsi="Arial" w:hint="eastAsia"/>
                <w:noProof/>
              </w:rPr>
              <w:t>:</w:t>
            </w:r>
            <w:r>
              <w:rPr>
                <w:rFonts w:ascii="Arial" w:hAnsi="Arial"/>
                <w:noProof/>
              </w:rPr>
              <w:t xml:space="preserve"> R3-245038, update based on new version of spec</w:t>
            </w:r>
            <w:r w:rsidR="00C5727B">
              <w:rPr>
                <w:rFonts w:ascii="Arial" w:hAnsi="Arial"/>
                <w:noProof/>
              </w:rPr>
              <w:t>ification</w:t>
            </w:r>
            <w:r>
              <w:rPr>
                <w:rFonts w:ascii="Arial" w:hAnsi="Arial"/>
                <w:noProof/>
              </w:rPr>
              <w:t xml:space="preserve"> and resubmit to RAN3-125bis.</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bookmarkStart w:id="15" w:name="_Toc105510613"/>
      <w:bookmarkStart w:id="16" w:name="_Toc105927145"/>
      <w:bookmarkStart w:id="17" w:name="_Toc106109685"/>
      <w:bookmarkStart w:id="18" w:name="_Toc113835122"/>
      <w:bookmarkStart w:id="19" w:name="_Toc120123965"/>
      <w:bookmarkStart w:id="20"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1" w:name="_CR8_3_1_1"/>
      <w:bookmarkStart w:id="22" w:name="_Toc20955774"/>
      <w:bookmarkStart w:id="23" w:name="_Toc29892868"/>
      <w:bookmarkStart w:id="24" w:name="_Toc36556805"/>
      <w:bookmarkStart w:id="25" w:name="_Toc45832191"/>
      <w:bookmarkStart w:id="26" w:name="_Toc51763371"/>
      <w:bookmarkStart w:id="27" w:name="_Toc64448534"/>
      <w:bookmarkStart w:id="28" w:name="_Toc66289193"/>
      <w:bookmarkStart w:id="29" w:name="_Toc74154306"/>
      <w:bookmarkStart w:id="30" w:name="_Toc81383050"/>
      <w:bookmarkStart w:id="31" w:name="_Toc88657683"/>
      <w:bookmarkStart w:id="32" w:name="_Toc97910595"/>
      <w:bookmarkStart w:id="33" w:name="_Toc99038234"/>
      <w:bookmarkStart w:id="34" w:name="_Toc99730495"/>
      <w:bookmarkStart w:id="35" w:name="_Toc105510614"/>
      <w:bookmarkStart w:id="36" w:name="_Toc105927146"/>
      <w:bookmarkStart w:id="37" w:name="_Toc106109686"/>
      <w:bookmarkStart w:id="38" w:name="_Toc113835123"/>
      <w:bookmarkStart w:id="39" w:name="_Toc120123966"/>
      <w:bookmarkStart w:id="40" w:name="_Toc155980250"/>
      <w:bookmarkEnd w:id="21"/>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Uu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1" w:name="_CR8_3_1_2"/>
      <w:bookmarkStart w:id="42" w:name="_Toc20955775"/>
      <w:bookmarkStart w:id="43" w:name="_Toc29892869"/>
      <w:bookmarkStart w:id="44" w:name="_Toc36556806"/>
      <w:bookmarkStart w:id="45" w:name="_Toc45832192"/>
      <w:bookmarkStart w:id="46" w:name="_Toc51763372"/>
      <w:bookmarkStart w:id="47" w:name="_Toc64448535"/>
      <w:bookmarkStart w:id="48" w:name="_Toc66289194"/>
      <w:bookmarkStart w:id="49" w:name="_Toc74154307"/>
      <w:bookmarkStart w:id="50" w:name="_Toc81383051"/>
      <w:bookmarkStart w:id="51" w:name="_Toc88657684"/>
      <w:bookmarkStart w:id="52" w:name="_Toc97910596"/>
      <w:bookmarkStart w:id="53" w:name="_Toc99038235"/>
      <w:bookmarkStart w:id="54" w:name="_Toc99730496"/>
      <w:bookmarkStart w:id="55" w:name="_Toc105510615"/>
      <w:bookmarkStart w:id="56" w:name="_Toc105927147"/>
      <w:bookmarkStart w:id="57" w:name="_Toc106109687"/>
      <w:bookmarkStart w:id="58" w:name="_Toc113835124"/>
      <w:bookmarkStart w:id="59" w:name="_Toc120123967"/>
      <w:bookmarkStart w:id="60" w:name="_Toc155980251"/>
      <w:bookmarkEnd w:id="41"/>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1" w:name="_Hlk44097902"/>
      <w:r w:rsidRPr="00E1240A">
        <w:rPr>
          <w:rFonts w:ascii="Arial" w:eastAsia="Times New Roman" w:hAnsi="Arial"/>
          <w:b/>
          <w:lang w:eastAsia="ko-KR"/>
        </w:rPr>
        <w:t>8.3.1.2</w:t>
      </w:r>
      <w:bookmarkEnd w:id="61"/>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E1240A">
        <w:rPr>
          <w:rFonts w:eastAsia="Times New Roman"/>
        </w:rPr>
        <w:t xml:space="preserve">he gNB-CU shall perform RRC Reconfiguration or RRC connection resume to send UE to the RRC_CONNECTED state as described in TS 38.331 [8], and in this case, the </w:t>
      </w:r>
      <w:r w:rsidRPr="00E1240A">
        <w:rPr>
          <w:rFonts w:eastAsia="Times New Roman"/>
          <w:i/>
          <w:iCs/>
        </w:rPr>
        <w:t>CellGroupConfig</w:t>
      </w:r>
      <w:r w:rsidRPr="00E1240A">
        <w:rPr>
          <w:rFonts w:eastAsia="Times New Roman"/>
        </w:rPr>
        <w:t xml:space="preserve"> IE shall transparently be signaled to the UE as specified in </w:t>
      </w:r>
      <w:r w:rsidRPr="00E1240A">
        <w:rPr>
          <w:rFonts w:eastAsia="Times New Roman"/>
          <w:lang w:eastAsia="ko-KR"/>
        </w:rPr>
        <w:t xml:space="preserve">TS 38.331 [8]. In the cases of RACH based SDT procedure and UE configured with BWP specific ServingCellMO, the </w:t>
      </w:r>
      <w:r w:rsidRPr="00E1240A">
        <w:rPr>
          <w:rFonts w:eastAsia="Times New Roman"/>
          <w:i/>
          <w:lang w:eastAsia="ko-KR"/>
        </w:rPr>
        <w:t>CellGroupConfig</w:t>
      </w:r>
      <w:r w:rsidRPr="00E1240A">
        <w:rPr>
          <w:rFonts w:eastAsia="Times New Roman"/>
          <w:lang w:eastAsia="ko-KR"/>
        </w:rPr>
        <w:t xml:space="preserve"> IE shall be ignored by the gNB-CU.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41CC8959" w14:textId="77777777" w:rsidR="00E1240A" w:rsidRPr="00E1240A" w:rsidRDefault="00E1240A" w:rsidP="00E1240A">
      <w:pPr>
        <w:rPr>
          <w:rFonts w:eastAsia="Cambria Math"/>
          <w:lang w:eastAsia="ko-KR"/>
        </w:rPr>
      </w:pPr>
      <w:r w:rsidRPr="00E1240A">
        <w:rPr>
          <w:rFonts w:eastAsia="Times New Roman"/>
          <w:lang w:eastAsia="ko-KR"/>
        </w:rPr>
        <w:t xml:space="preserve">If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is contained in the UE CONTEXT SETUP REQUEST message, the gNB-DU shall act as specified in TS 38.401 [4]. If the </w:t>
      </w:r>
      <w:r w:rsidRPr="00E1240A">
        <w:rPr>
          <w:rFonts w:eastAsia="Times New Roman"/>
          <w:i/>
          <w:lang w:eastAsia="ko-KR"/>
        </w:rPr>
        <w:t xml:space="preserve">QoS Flow Mapping Indication </w:t>
      </w:r>
      <w:r w:rsidRPr="00E1240A">
        <w:rPr>
          <w:rFonts w:eastAsia="Times New Roman"/>
          <w:lang w:eastAsia="ko-KR"/>
        </w:rPr>
        <w:t xml:space="preserve">IE is included in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for a QoS flow</w:t>
      </w:r>
      <w:r w:rsidRPr="00E1240A">
        <w:rPr>
          <w:rFonts w:eastAsia="Times New Roman"/>
        </w:rPr>
        <w:t xml:space="preserve">, the gNB-DU may </w:t>
      </w:r>
      <w:r w:rsidRPr="00E1240A">
        <w:rPr>
          <w:rFonts w:eastAsia="Times New Roman"/>
          <w:lang w:eastAsia="ko-KR"/>
        </w:rPr>
        <w:t>take it into account that only the uplink or downlink QoS flow is mapped to the indicated DRB.</w:t>
      </w:r>
      <w:r w:rsidRPr="00E1240A">
        <w:rPr>
          <w:rFonts w:eastAsia="MS Mincho"/>
          <w:lang w:eastAsia="ko-KR"/>
        </w:rPr>
        <w:t xml:space="preserve"> If the </w:t>
      </w:r>
      <w:r w:rsidRPr="00E1240A">
        <w:rPr>
          <w:rFonts w:cs="Arial"/>
          <w:bCs/>
          <w:i/>
        </w:rPr>
        <w:t xml:space="preserve">SDT RLC Bearer Configuration </w:t>
      </w:r>
      <w:r w:rsidRPr="00E1240A">
        <w:rPr>
          <w:rFonts w:cs="Arial"/>
          <w:bCs/>
        </w:rPr>
        <w:t xml:space="preserve">IE is contained </w:t>
      </w:r>
      <w:r w:rsidRPr="00E1240A">
        <w:rPr>
          <w:rFonts w:eastAsia="MS Mincho"/>
          <w:lang w:eastAsia="ko-KR"/>
        </w:rPr>
        <w:t xml:space="preserve">in the </w:t>
      </w:r>
      <w:r w:rsidRPr="00E1240A">
        <w:rPr>
          <w:i/>
          <w:lang w:eastAsia="ko-KR"/>
        </w:rPr>
        <w:t>DRB To Be Setup List</w:t>
      </w:r>
      <w:r w:rsidRPr="00E1240A">
        <w:rPr>
          <w:lang w:eastAsia="ko-KR"/>
        </w:rPr>
        <w:t xml:space="preserve"> IE, the gNB-DU shall, if supported, use it for packet transmission belonging to the SDT DRB indicated by the </w:t>
      </w:r>
      <w:r w:rsidRPr="00E1240A">
        <w:rPr>
          <w:i/>
          <w:lang w:eastAsia="ko-KR"/>
        </w:rPr>
        <w:t>DRB ID</w:t>
      </w:r>
      <w:r w:rsidRPr="00E1240A">
        <w:rPr>
          <w:lang w:eastAsia="ko-KR"/>
        </w:rPr>
        <w:t xml:space="preserve"> IE.</w:t>
      </w:r>
      <w:r w:rsidRPr="00E1240A">
        <w:rPr>
          <w:rFonts w:eastAsia="Helvetica"/>
          <w:lang w:eastAsia="ko-KR"/>
        </w:rPr>
        <w:t xml:space="preserve"> If the </w:t>
      </w:r>
      <w:r w:rsidRPr="00E1240A">
        <w:rPr>
          <w:rFonts w:eastAsia="Helvetica"/>
          <w:i/>
          <w:lang w:eastAsia="ko-KR"/>
        </w:rPr>
        <w:t>DRB Mapping Info</w:t>
      </w:r>
      <w:r w:rsidRPr="00E1240A">
        <w:rPr>
          <w:rFonts w:eastAsia="Helvetica"/>
          <w:lang w:eastAsia="ko-KR"/>
        </w:rPr>
        <w:t xml:space="preserve"> IE is</w:t>
      </w:r>
      <w:r w:rsidRPr="00E1240A">
        <w:rPr>
          <w:rFonts w:eastAsia="Times New Roman"/>
          <w:lang w:eastAsia="ko-KR"/>
        </w:rPr>
        <w:t xml:space="preserve"> </w:t>
      </w:r>
      <w:r w:rsidRPr="00E1240A">
        <w:rPr>
          <w:rFonts w:eastAsia="Helvetica"/>
          <w:lang w:eastAsia="ko-KR"/>
        </w:rPr>
        <w:t xml:space="preserve">contained in the </w:t>
      </w:r>
      <w:r w:rsidRPr="00E1240A">
        <w:rPr>
          <w:rFonts w:eastAsia="Helvetica"/>
          <w:i/>
          <w:lang w:eastAsia="ko-KR"/>
        </w:rPr>
        <w:t>DRB To Be Setup List</w:t>
      </w:r>
      <w:r w:rsidRPr="00E1240A">
        <w:rPr>
          <w:rFonts w:eastAsia="Helvetica"/>
          <w:lang w:eastAsia="ko-KR"/>
        </w:rPr>
        <w:t xml:space="preserve"> IE, the gNB-DU shall, if supported, store the mapping information indicated in the </w:t>
      </w:r>
      <w:r w:rsidRPr="00E1240A">
        <w:rPr>
          <w:rFonts w:eastAsia="Helvetica"/>
          <w:i/>
          <w:lang w:eastAsia="ko-KR"/>
        </w:rPr>
        <w:t xml:space="preserve">DRB Mapping Info </w:t>
      </w:r>
      <w:r w:rsidRPr="00E1240A">
        <w:rPr>
          <w:rFonts w:eastAsia="Helvetica"/>
          <w:lang w:eastAsia="ko-KR"/>
        </w:rPr>
        <w:t xml:space="preserve">IE for the DRB identified by the </w:t>
      </w:r>
      <w:r w:rsidRPr="00E1240A">
        <w:rPr>
          <w:rFonts w:eastAsia="Helvetica"/>
          <w:i/>
          <w:lang w:eastAsia="ko-KR"/>
        </w:rPr>
        <w:t>DRB ID</w:t>
      </w:r>
      <w:r w:rsidRPr="00E1240A">
        <w:rPr>
          <w:rFonts w:eastAsia="Helvetica"/>
          <w:lang w:eastAsia="ko-KR"/>
        </w:rPr>
        <w:t xml:space="preserve"> IE and the Uu </w:t>
      </w:r>
      <w:r w:rsidRPr="00E1240A">
        <w:rPr>
          <w:rFonts w:eastAsia="Times New Roman"/>
          <w:lang w:eastAsia="ko-KR"/>
        </w:rPr>
        <w:t xml:space="preserve">Relay </w:t>
      </w:r>
      <w:r w:rsidRPr="00E1240A">
        <w:rPr>
          <w:rFonts w:eastAsia="Helvetica"/>
          <w:lang w:eastAsia="ko-KR"/>
        </w:rPr>
        <w:t xml:space="preserve">RLC channel identified by the </w:t>
      </w:r>
      <w:r w:rsidRPr="00E1240A">
        <w:rPr>
          <w:rFonts w:eastAsia="Helvetica"/>
          <w:i/>
          <w:lang w:eastAsia="ko-KR"/>
        </w:rPr>
        <w:t>D</w:t>
      </w:r>
      <w:r w:rsidRPr="00E1240A">
        <w:rPr>
          <w:rFonts w:eastAsia="Cambria Math"/>
          <w:i/>
          <w:lang w:eastAsia="ko-KR"/>
        </w:rPr>
        <w:t>RB Mapping Info</w:t>
      </w:r>
      <w:r w:rsidRPr="00E1240A">
        <w:rPr>
          <w:rFonts w:eastAsia="Cambria Math"/>
          <w:lang w:eastAsia="ko-KR"/>
        </w:rPr>
        <w:t xml:space="preserve"> IE. The gNB-DU shall use the mapping information stored for the mapping of DRB data </w:t>
      </w:r>
      <w:r w:rsidRPr="00E1240A">
        <w:rPr>
          <w:rFonts w:eastAsia="仿宋"/>
        </w:rPr>
        <w:t xml:space="preserve">to Uu </w:t>
      </w:r>
      <w:r w:rsidRPr="00E1240A">
        <w:rPr>
          <w:rFonts w:eastAsia="Times New Roman"/>
          <w:lang w:eastAsia="ko-KR"/>
        </w:rPr>
        <w:t xml:space="preserve">Relay </w:t>
      </w:r>
      <w:r w:rsidRPr="00E1240A">
        <w:rPr>
          <w:rFonts w:eastAsia="仿宋"/>
        </w:rPr>
        <w:t>RLC channel</w:t>
      </w:r>
      <w:r w:rsidRPr="00E1240A">
        <w:rPr>
          <w:rFonts w:eastAsia="Cambria Math"/>
          <w:lang w:eastAsia="ko-KR"/>
        </w:rPr>
        <w:t>.</w:t>
      </w:r>
    </w:p>
    <w:p w14:paraId="5EBDE01D" w14:textId="77777777" w:rsidR="00E1240A" w:rsidRPr="00E1240A" w:rsidRDefault="00E1240A" w:rsidP="00E1240A">
      <w:pPr>
        <w:rPr>
          <w:rFonts w:eastAsia="Times New Roman"/>
          <w:lang w:eastAsia="ko-KR"/>
        </w:rPr>
      </w:pPr>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 xml:space="preserve">PSI based SDU Discard UL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 </w:t>
      </w:r>
    </w:p>
    <w:p w14:paraId="05DA4C87" w14:textId="22B69469" w:rsidR="00F754E8" w:rsidRPr="00337977" w:rsidRDefault="00F754E8" w:rsidP="00D22D9A">
      <w:pPr>
        <w:rPr>
          <w:ins w:id="62" w:author="Huawei" w:date="2024-03-27T19:06:00Z"/>
          <w:rFonts w:eastAsia="Malgun Gothic"/>
          <w:lang w:eastAsia="ko-KR"/>
        </w:rPr>
      </w:pPr>
      <w:ins w:id="63" w:author="Huawei" w:date="2024-10-01T14:27:00Z">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PSI based SDU Dis</w:t>
        </w:r>
        <w:r>
          <w:rPr>
            <w:rFonts w:eastAsia="Times New Roman"/>
            <w:i/>
            <w:lang w:eastAsia="ko-KR"/>
          </w:rPr>
          <w:t>card D</w:t>
        </w:r>
        <w:r w:rsidRPr="00E1240A">
          <w:rPr>
            <w:rFonts w:eastAsia="Times New Roman"/>
            <w:i/>
            <w:lang w:eastAsia="ko-KR"/>
          </w:rPr>
          <w:t xml:space="preserve">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the gNB-DU shall, if supported, take it into account to </w:t>
        </w:r>
        <w:r>
          <w:rPr>
            <w:rFonts w:eastAsia="Times New Roman"/>
            <w:lang w:eastAsia="ko-KR"/>
          </w:rPr>
          <w:t>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DL PSI based SDU discarding for the indicated DRB</w:t>
        </w:r>
        <w:r w:rsidRPr="00E1240A">
          <w:rPr>
            <w:rFonts w:eastAsia="Times New Roman"/>
            <w:lang w:eastAsia="ko-KR"/>
          </w:rPr>
          <w:t>.</w:t>
        </w:r>
      </w:ins>
    </w:p>
    <w:p w14:paraId="354BAEFF" w14:textId="77777777" w:rsidR="00E1240A" w:rsidRPr="007D73EF" w:rsidRDefault="00E1240A" w:rsidP="00E1240A">
      <w:pPr>
        <w:rPr>
          <w:rFonts w:eastAsia="Times New Roman"/>
          <w:lang w:eastAsia="ko-KR"/>
        </w:rPr>
      </w:pPr>
      <w:r w:rsidRPr="00E1240A">
        <w:rPr>
          <w:rFonts w:eastAsia="Times New Roman"/>
          <w:lang w:eastAsia="ko-KR"/>
        </w:rPr>
        <w:t xml:space="preserve">For each GBR DRB, if the </w:t>
      </w:r>
      <w:r w:rsidRPr="00E1240A">
        <w:rPr>
          <w:rFonts w:eastAsia="Times New Roman"/>
          <w:i/>
          <w:iCs/>
          <w:lang w:eastAsia="ko-KR"/>
        </w:rPr>
        <w:t>Alternative QoS Parameters Sets</w:t>
      </w:r>
      <w:r w:rsidRPr="00E1240A">
        <w:rPr>
          <w:rFonts w:eastAsia="Times New Roman"/>
          <w:lang w:eastAsia="ko-KR"/>
        </w:rPr>
        <w:t xml:space="preserve"> IE is included in the </w:t>
      </w:r>
      <w:r w:rsidRPr="00E1240A">
        <w:rPr>
          <w:rFonts w:eastAsia="Times New Roman"/>
          <w:i/>
          <w:lang w:eastAsia="ko-KR"/>
        </w:rPr>
        <w:t>GBR QoS Flow Information</w:t>
      </w:r>
      <w:r w:rsidRPr="00E1240A">
        <w:rPr>
          <w:rFonts w:eastAsia="Times New Roman"/>
          <w:lang w:eastAsia="ko-KR"/>
        </w:rPr>
        <w:t xml:space="preserve"> IE </w:t>
      </w:r>
      <w:r w:rsidRPr="00E1240A">
        <w:rPr>
          <w:rFonts w:eastAsia="Times New Roman"/>
          <w:lang w:eastAsia="ja-JP"/>
        </w:rPr>
        <w:t xml:space="preserve">in the </w:t>
      </w:r>
      <w:r w:rsidRPr="00E1240A">
        <w:rPr>
          <w:rFonts w:eastAsia="Times New Roman"/>
          <w:lang w:eastAsia="ko-KR"/>
        </w:rPr>
        <w:t xml:space="preserve">UE CONTEXT SETUP REQUEST </w:t>
      </w:r>
      <w:r w:rsidRPr="00E1240A">
        <w:rPr>
          <w:rFonts w:eastAsia="Times New Roman"/>
          <w:lang w:eastAsia="ja-JP"/>
        </w:rPr>
        <w:t>message</w:t>
      </w:r>
      <w:r w:rsidRPr="00E1240A">
        <w:rPr>
          <w:rFonts w:eastAsia="Times New Roman"/>
          <w:lang w:eastAsia="ko-KR"/>
        </w:rPr>
        <w:t>, gNB-DU shall, if supported, behave the same as the NG-RAN node in the PDU Session Resource Setup procedure, specified in TS 38.413 [3].</w:t>
      </w:r>
    </w:p>
    <w:p w14:paraId="534E87EC" w14:textId="77777777" w:rsidR="00AA5B69" w:rsidRPr="00E1240A"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64" w:name="_Toc20955786"/>
      <w:bookmarkStart w:id="65" w:name="_Toc29892880"/>
      <w:bookmarkStart w:id="66" w:name="_Toc36556817"/>
      <w:bookmarkStart w:id="67" w:name="_Toc45832203"/>
      <w:bookmarkStart w:id="68" w:name="_Toc51763383"/>
      <w:bookmarkStart w:id="69" w:name="_Toc64448546"/>
      <w:bookmarkStart w:id="70" w:name="_Toc66289205"/>
      <w:bookmarkStart w:id="71" w:name="_Toc74154318"/>
      <w:bookmarkStart w:id="72" w:name="_Toc81383062"/>
      <w:bookmarkStart w:id="73" w:name="_Toc88657695"/>
      <w:bookmarkStart w:id="74" w:name="_Toc97910607"/>
      <w:bookmarkStart w:id="75" w:name="_Toc99038246"/>
      <w:bookmarkStart w:id="76" w:name="_Toc99730507"/>
      <w:bookmarkStart w:id="77" w:name="_Toc105510626"/>
      <w:bookmarkStart w:id="78" w:name="_Toc105927158"/>
      <w:bookmarkStart w:id="79" w:name="_Toc106109698"/>
      <w:bookmarkStart w:id="80" w:name="_Toc113835135"/>
      <w:bookmarkStart w:id="81" w:name="_Toc120123978"/>
      <w:bookmarkStart w:id="82" w:name="_Toc155980262"/>
      <w:bookmarkStart w:id="83" w:name="_Toc20955787"/>
      <w:bookmarkStart w:id="84" w:name="_Toc29892881"/>
      <w:bookmarkStart w:id="85" w:name="_Toc36556818"/>
      <w:bookmarkStart w:id="86" w:name="_Toc45832204"/>
      <w:bookmarkStart w:id="87" w:name="_Toc51763384"/>
      <w:bookmarkStart w:id="88" w:name="_Toc64448547"/>
      <w:bookmarkStart w:id="89" w:name="_Toc66289206"/>
      <w:bookmarkStart w:id="90" w:name="_Toc74154319"/>
      <w:bookmarkStart w:id="91" w:name="_Toc81383063"/>
      <w:bookmarkStart w:id="92" w:name="_Toc88657696"/>
      <w:bookmarkStart w:id="93" w:name="_Toc97910608"/>
      <w:bookmarkStart w:id="94" w:name="_Toc99038247"/>
      <w:bookmarkStart w:id="95" w:name="_Toc99730508"/>
      <w:bookmarkStart w:id="96" w:name="_Toc105510627"/>
      <w:bookmarkStart w:id="97" w:name="_Toc105927159"/>
      <w:bookmarkStart w:id="98" w:name="_Toc106109699"/>
      <w:bookmarkStart w:id="99" w:name="_Toc113835136"/>
      <w:bookmarkStart w:id="100" w:name="_Toc120123979"/>
      <w:bookmarkStart w:id="101" w:name="_Toc155980263"/>
      <w:r w:rsidRPr="006B02E7">
        <w:rPr>
          <w:rFonts w:ascii="Arial" w:eastAsia="Times New Roman" w:hAnsi="Arial"/>
          <w:sz w:val="28"/>
          <w:lang w:val="fr-FR" w:eastAsia="ko-KR"/>
        </w:rPr>
        <w:t>8.3.4</w:t>
      </w:r>
      <w:r w:rsidRPr="006B02E7">
        <w:rPr>
          <w:rFonts w:ascii="Arial" w:eastAsia="Times New Roman" w:hAnsi="Arial"/>
          <w:sz w:val="28"/>
          <w:lang w:val="fr-FR" w:eastAsia="ko-KR"/>
        </w:rPr>
        <w:tab/>
        <w:t>UE Context Modification (gNB-CU initiated)</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or sidelink resources</w:t>
      </w:r>
      <w:r w:rsidRPr="006B02E7">
        <w:rPr>
          <w:rFonts w:eastAsia="Times New Roman"/>
        </w:rPr>
        <w:t>.</w:t>
      </w:r>
      <w:r w:rsidRPr="006B02E7">
        <w:rPr>
          <w:rFonts w:eastAsia="Times New Roman"/>
          <w:lang w:eastAsia="ko-KR"/>
        </w:rPr>
        <w:t xml:space="preserve"> This procedure is also used to command the gNB-DU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02" w:name="_CR8_3_4_2"/>
      <w:bookmarkStart w:id="103" w:name="_Toc20955788"/>
      <w:bookmarkStart w:id="104" w:name="_Toc29892882"/>
      <w:bookmarkStart w:id="105" w:name="_Toc36556819"/>
      <w:bookmarkStart w:id="106" w:name="_Toc45832205"/>
      <w:bookmarkStart w:id="107" w:name="_Toc51763385"/>
      <w:bookmarkStart w:id="108" w:name="_Toc64448548"/>
      <w:bookmarkStart w:id="109" w:name="_Toc66289207"/>
      <w:bookmarkStart w:id="110" w:name="_Toc74154320"/>
      <w:bookmarkStart w:id="111" w:name="_Toc81383064"/>
      <w:bookmarkStart w:id="112" w:name="_Toc88657697"/>
      <w:bookmarkStart w:id="113" w:name="_Toc97910609"/>
      <w:bookmarkStart w:id="114" w:name="_Toc99038248"/>
      <w:bookmarkStart w:id="115" w:name="_Toc99730509"/>
      <w:bookmarkStart w:id="116" w:name="_Toc105510628"/>
      <w:bookmarkStart w:id="117" w:name="_Toc105927160"/>
      <w:bookmarkStart w:id="118" w:name="_Toc106109700"/>
      <w:bookmarkStart w:id="119" w:name="_Toc113835137"/>
      <w:bookmarkStart w:id="120" w:name="_Toc120123980"/>
      <w:bookmarkStart w:id="121" w:name="_Toc155980264"/>
      <w:bookmarkEnd w:id="102"/>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The UE CONTEXT MODIFICATION REQUEST message is initiated by the gNB-CU.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1B564AFC" w14:textId="77777777" w:rsidR="006B02E7" w:rsidRPr="006B02E7" w:rsidRDefault="006B02E7" w:rsidP="006B02E7">
      <w:pPr>
        <w:rPr>
          <w:rFonts w:eastAsia="Cambria Math"/>
          <w:lang w:eastAsia="ko-KR"/>
        </w:rPr>
      </w:pPr>
      <w:r w:rsidRPr="006B02E7">
        <w:rPr>
          <w:rFonts w:eastAsia="Times New Roman"/>
          <w:snapToGrid w:val="0"/>
          <w:lang w:eastAsia="ko-KR"/>
        </w:rPr>
        <w:t xml:space="preserve">If the </w:t>
      </w:r>
      <w:r w:rsidRPr="006B02E7">
        <w:rPr>
          <w:rFonts w:eastAsia="Times New Roman"/>
          <w:i/>
          <w:snapToGrid w:val="0"/>
          <w:lang w:eastAsia="ko-KR"/>
        </w:rPr>
        <w:t>DRB To Be Setup List</w:t>
      </w:r>
      <w:r w:rsidRPr="006B02E7">
        <w:rPr>
          <w:rFonts w:eastAsia="Times New Roman"/>
          <w:snapToGrid w:val="0"/>
          <w:lang w:eastAsia="ko-KR"/>
        </w:rPr>
        <w:t xml:space="preserve"> IE is contained in the UE CONTEXT MODIFICATION REQUEST message, the gNB-DU shall act as specified in the TS 38.401 [4].</w:t>
      </w:r>
      <w:r w:rsidRPr="006B02E7">
        <w:rPr>
          <w:rFonts w:eastAsia="Cambria Math"/>
          <w:lang w:eastAsia="ko-KR"/>
        </w:rPr>
        <w:t xml:space="preserve"> If the </w:t>
      </w:r>
      <w:r w:rsidRPr="006B02E7">
        <w:rPr>
          <w:rFonts w:eastAsia="Cambria Math"/>
          <w:i/>
          <w:lang w:eastAsia="ko-KR"/>
        </w:rPr>
        <w:t>DRB Mapping Info</w:t>
      </w:r>
      <w:r w:rsidRPr="006B02E7">
        <w:rPr>
          <w:rFonts w:eastAsia="Cambria Math"/>
          <w:lang w:eastAsia="ko-KR"/>
        </w:rPr>
        <w:t xml:space="preserve"> IE is</w:t>
      </w:r>
      <w:r w:rsidRPr="006B02E7">
        <w:rPr>
          <w:rFonts w:eastAsia="Times New Roman"/>
          <w:lang w:eastAsia="ko-KR"/>
        </w:rPr>
        <w:t xml:space="preserve"> </w:t>
      </w:r>
      <w:r w:rsidRPr="006B02E7">
        <w:rPr>
          <w:rFonts w:eastAsia="Cambria Math"/>
          <w:lang w:eastAsia="ko-KR"/>
        </w:rPr>
        <w:t xml:space="preserve">contained in the </w:t>
      </w:r>
      <w:r w:rsidRPr="006B02E7">
        <w:rPr>
          <w:rFonts w:eastAsia="Cambria Math"/>
          <w:i/>
          <w:lang w:eastAsia="ko-KR"/>
        </w:rPr>
        <w:t>DRB To Be Setup List</w:t>
      </w:r>
      <w:r w:rsidRPr="006B02E7">
        <w:rPr>
          <w:rFonts w:eastAsia="Cambria Math"/>
          <w:lang w:eastAsia="ko-KR"/>
        </w:rPr>
        <w:t xml:space="preserve"> IE, the gNB-DU shall, if supported, store the mapping information indicated in the </w:t>
      </w:r>
      <w:r w:rsidRPr="006B02E7">
        <w:rPr>
          <w:rFonts w:eastAsia="Cambria Math"/>
          <w:i/>
          <w:lang w:eastAsia="ko-KR"/>
        </w:rPr>
        <w:t xml:space="preserve">DRB Mapping Info </w:t>
      </w:r>
      <w:r w:rsidRPr="006B02E7">
        <w:rPr>
          <w:rFonts w:eastAsia="Cambria Math"/>
          <w:lang w:eastAsia="ko-KR"/>
        </w:rPr>
        <w:t xml:space="preserve">IE, if present, for the DRB identified by the </w:t>
      </w:r>
      <w:r w:rsidRPr="006B02E7">
        <w:rPr>
          <w:rFonts w:eastAsia="Cambria Math"/>
          <w:i/>
          <w:lang w:eastAsia="ko-KR"/>
        </w:rPr>
        <w:t>DRB ID</w:t>
      </w:r>
      <w:r w:rsidRPr="006B02E7">
        <w:rPr>
          <w:rFonts w:eastAsia="Cambria Math"/>
          <w:lang w:eastAsia="ko-KR"/>
        </w:rPr>
        <w:t xml:space="preserve"> IE and the Uu Relay RLC channel identified by the </w:t>
      </w:r>
      <w:r w:rsidRPr="006B02E7">
        <w:rPr>
          <w:rFonts w:eastAsia="Cambria Math"/>
          <w:i/>
          <w:lang w:eastAsia="ko-KR"/>
        </w:rPr>
        <w:t>DRB Mapping Info</w:t>
      </w:r>
      <w:r w:rsidRPr="006B02E7">
        <w:rPr>
          <w:rFonts w:eastAsia="Cambria Math"/>
          <w:lang w:eastAsia="ko-KR"/>
        </w:rPr>
        <w:t xml:space="preserve">. The gNB-DU shall use the mapping information stored for the mapping of DRB data </w:t>
      </w:r>
      <w:r w:rsidRPr="006B02E7">
        <w:rPr>
          <w:rFonts w:eastAsia="仿宋"/>
        </w:rPr>
        <w:t xml:space="preserve">to Uu </w:t>
      </w:r>
      <w:r w:rsidRPr="006B02E7">
        <w:rPr>
          <w:rFonts w:eastAsia="Cambria Math"/>
          <w:lang w:eastAsia="ko-KR"/>
        </w:rPr>
        <w:t xml:space="preserve">Relay </w:t>
      </w:r>
      <w:r w:rsidRPr="006B02E7">
        <w:rPr>
          <w:rFonts w:eastAsia="仿宋"/>
        </w:rPr>
        <w:t>RLC channel</w:t>
      </w:r>
      <w:r w:rsidRPr="006B02E7">
        <w:rPr>
          <w:rFonts w:eastAsia="Cambria Math"/>
          <w:lang w:eastAsia="ko-KR"/>
        </w:rPr>
        <w:t>.</w:t>
      </w:r>
    </w:p>
    <w:p w14:paraId="58876F20" w14:textId="77777777" w:rsidR="006B02E7" w:rsidRPr="006B02E7" w:rsidRDefault="006B02E7" w:rsidP="006B02E7">
      <w:pPr>
        <w:rPr>
          <w:rFonts w:eastAsia="Times New Roman"/>
          <w:snapToGrid w:val="0"/>
          <w:lang w:eastAsia="ko-KR"/>
        </w:rPr>
      </w:pPr>
      <w:r w:rsidRPr="006B02E7">
        <w:rPr>
          <w:rFonts w:eastAsia="Times New Roman" w:hint="eastAsia"/>
          <w:lang w:eastAsia="ko-KR"/>
        </w:rPr>
        <w:t>I</w:t>
      </w:r>
      <w:r w:rsidRPr="006B02E7">
        <w:rPr>
          <w:rFonts w:eastAsia="Times New Roman"/>
          <w:lang w:eastAsia="ko-KR"/>
        </w:rPr>
        <w:t xml:space="preserve">f the </w:t>
      </w:r>
      <w:r w:rsidRPr="006B02E7">
        <w:rPr>
          <w:rFonts w:eastAsia="Times New Roman"/>
          <w:i/>
          <w:lang w:eastAsia="ko-KR"/>
        </w:rPr>
        <w:t xml:space="preserve">PSI based SDU Discard UL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0DE06F09" w14:textId="421EB528" w:rsidR="00AC109B" w:rsidRPr="006B02E7" w:rsidRDefault="00AB1A8D" w:rsidP="00AC109B">
      <w:pPr>
        <w:rPr>
          <w:ins w:id="122" w:author="Huawei" w:date="2024-03-27T19:12:00Z"/>
          <w:rFonts w:eastAsia="Times New Roman"/>
          <w:snapToGrid w:val="0"/>
          <w:lang w:eastAsia="ko-KR"/>
        </w:rPr>
      </w:pPr>
      <w:ins w:id="123" w:author="Huawei" w:date="2024-10-01T14:28:00Z">
        <w:r w:rsidRPr="006B02E7">
          <w:rPr>
            <w:rFonts w:eastAsia="Times New Roman" w:hint="eastAsia"/>
            <w:lang w:eastAsia="ko-KR"/>
          </w:rPr>
          <w:t>I</w:t>
        </w:r>
        <w:r w:rsidRPr="006B02E7">
          <w:rPr>
            <w:rFonts w:eastAsia="Times New Roman"/>
            <w:lang w:eastAsia="ko-KR"/>
          </w:rPr>
          <w:t xml:space="preserve">f the </w:t>
        </w:r>
        <w:r>
          <w:rPr>
            <w:rFonts w:eastAsia="Times New Roman"/>
            <w:i/>
            <w:lang w:eastAsia="ko-KR"/>
          </w:rPr>
          <w:t>PSI based SDU Discard D</w:t>
        </w:r>
        <w:r w:rsidRPr="006B02E7">
          <w:rPr>
            <w:rFonts w:eastAsia="Times New Roman"/>
            <w:i/>
            <w:lang w:eastAsia="ko-KR"/>
          </w:rPr>
          <w:t xml:space="preserve">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the gNB-DU shall, if supported, t</w:t>
        </w:r>
        <w:r>
          <w:rPr>
            <w:rFonts w:eastAsia="Times New Roman"/>
            <w:lang w:eastAsia="ko-KR"/>
          </w:rPr>
          <w:t>ake it into account to 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w:t>
        </w:r>
        <w:r w:rsidRPr="006B02E7">
          <w:rPr>
            <w:rFonts w:eastAsia="Times New Roman"/>
            <w:lang w:eastAsia="ko-KR"/>
          </w:rPr>
          <w:t>L PSI based SDU for the indicated DRB.</w:t>
        </w:r>
      </w:ins>
    </w:p>
    <w:p w14:paraId="5EBF06B3" w14:textId="77777777" w:rsidR="006B02E7" w:rsidRPr="006B02E7" w:rsidRDefault="006B02E7" w:rsidP="006B02E7">
      <w:pPr>
        <w:rPr>
          <w:rFonts w:eastAsia="Times New Roman"/>
          <w:snapToGrid w:val="0"/>
          <w:lang w:eastAsia="ko-KR"/>
        </w:rPr>
      </w:pPr>
      <w:r w:rsidRPr="006B02E7">
        <w:rPr>
          <w:rFonts w:eastAsia="Times New Roman"/>
          <w:lang w:eastAsia="ko-KR"/>
        </w:rPr>
        <w:t xml:space="preserve">If the </w:t>
      </w:r>
      <w:r w:rsidRPr="006B02E7">
        <w:rPr>
          <w:rFonts w:eastAsia="Times New Roman"/>
          <w:i/>
          <w:lang w:eastAsia="ko-KR"/>
        </w:rPr>
        <w:t xml:space="preserve">BH Information </w:t>
      </w:r>
      <w:r w:rsidRPr="006B02E7">
        <w:rPr>
          <w:rFonts w:eastAsia="Times New Roman"/>
          <w:lang w:eastAsia="ko-KR"/>
        </w:rPr>
        <w:t xml:space="preserve">IE is included in the </w:t>
      </w:r>
      <w:r w:rsidRPr="006B02E7">
        <w:rPr>
          <w:rFonts w:eastAsia="Times New Roman"/>
          <w:i/>
          <w:lang w:eastAsia="ko-KR"/>
        </w:rPr>
        <w:t>UL UP TNL Information to be setup List</w:t>
      </w:r>
      <w:r w:rsidRPr="006B02E7">
        <w:rPr>
          <w:rFonts w:eastAsia="Times New Roman"/>
          <w:lang w:eastAsia="ko-KR"/>
        </w:rPr>
        <w:t xml:space="preserve"> IE or the </w:t>
      </w:r>
      <w:r w:rsidRPr="006B02E7">
        <w:rPr>
          <w:rFonts w:eastAsia="Times New Roman"/>
          <w:i/>
          <w:lang w:eastAsia="ko-KR"/>
        </w:rPr>
        <w:t>Additional PDCP Duplication TNL List</w:t>
      </w:r>
      <w:r w:rsidRPr="006B02E7">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61C5034"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24" w:name="_Toc20955873"/>
      <w:bookmarkStart w:id="125" w:name="_Toc29892985"/>
      <w:bookmarkStart w:id="126" w:name="_Toc36556922"/>
      <w:bookmarkStart w:id="127" w:name="_Toc45832353"/>
      <w:bookmarkStart w:id="128" w:name="_Toc51763606"/>
      <w:bookmarkStart w:id="129" w:name="_Toc64448772"/>
      <w:bookmarkStart w:id="130" w:name="_Toc66289431"/>
      <w:bookmarkStart w:id="131" w:name="_Toc74154544"/>
      <w:bookmarkStart w:id="132" w:name="_Toc81383288"/>
      <w:bookmarkStart w:id="133" w:name="_Toc88657921"/>
      <w:bookmarkStart w:id="134" w:name="_Toc97910833"/>
      <w:bookmarkStart w:id="135" w:name="_Toc99038553"/>
      <w:bookmarkStart w:id="136" w:name="_Toc99730816"/>
      <w:bookmarkStart w:id="137" w:name="_Toc105510945"/>
      <w:bookmarkStart w:id="138" w:name="_Toc105927477"/>
      <w:bookmarkStart w:id="139" w:name="_Toc106110017"/>
      <w:bookmarkStart w:id="140" w:name="_Toc113835454"/>
      <w:bookmarkStart w:id="141" w:name="_Toc120124301"/>
      <w:bookmarkStart w:id="142"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This message is sent by the gNB-CU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116234">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lastRenderedPageBreak/>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116234">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116234">
        <w:tc>
          <w:tcPr>
            <w:tcW w:w="2160" w:type="dxa"/>
          </w:tcPr>
          <w:p w14:paraId="29EFAF22" w14:textId="77777777" w:rsidR="00044526" w:rsidRPr="00044526" w:rsidRDefault="00044526" w:rsidP="00044526">
            <w:pPr>
              <w:widowControl w:val="0"/>
              <w:spacing w:after="0"/>
              <w:rPr>
                <w:rFonts w:ascii="Arial" w:eastAsia="Times New Roman" w:hAnsi="Arial"/>
                <w:sz w:val="18"/>
              </w:rPr>
            </w:pPr>
            <w:r w:rsidRPr="00044526">
              <w:rPr>
                <w:rFonts w:ascii="Arial" w:eastAsia="Batang" w:hAnsi="Arial"/>
                <w:bCs/>
                <w:sz w:val="18"/>
                <w:lang w:eastAsia="ko-KR"/>
              </w:rPr>
              <w:t>gNB-CU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116234">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38000C">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r w:rsidR="00044526" w:rsidRPr="00044526" w14:paraId="642F2051" w14:textId="77777777" w:rsidTr="00116234">
        <w:tc>
          <w:tcPr>
            <w:tcW w:w="2160" w:type="dxa"/>
          </w:tcPr>
          <w:p w14:paraId="05111E96" w14:textId="77777777" w:rsidR="00044526" w:rsidRPr="00044526" w:rsidRDefault="00044526" w:rsidP="00044526">
            <w:pPr>
              <w:widowControl w:val="0"/>
              <w:spacing w:after="0"/>
              <w:ind w:leftChars="200" w:left="400"/>
              <w:rPr>
                <w:rFonts w:ascii="Arial" w:eastAsia="Times New Roman" w:hAnsi="Arial"/>
                <w:bCs/>
                <w:sz w:val="18"/>
                <w:lang w:eastAsia="ko-KR"/>
              </w:rPr>
            </w:pPr>
            <w:r w:rsidRPr="00044526">
              <w:rPr>
                <w:rFonts w:ascii="Arial" w:eastAsia="Times New Roman" w:hAnsi="Arial"/>
                <w:sz w:val="18"/>
                <w:lang w:eastAsia="ko-KR"/>
              </w:rPr>
              <w:t>&gt;&gt;&gt;&gt;ECN Marking or Congestion Information Reporting Request</w:t>
            </w:r>
          </w:p>
        </w:tc>
        <w:tc>
          <w:tcPr>
            <w:tcW w:w="1080" w:type="dxa"/>
          </w:tcPr>
          <w:p w14:paraId="7CCF0F2B"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hAnsi="Arial" w:cs="Arial" w:hint="eastAsia"/>
                <w:sz w:val="18"/>
                <w:szCs w:val="18"/>
              </w:rPr>
              <w:t>O</w:t>
            </w:r>
          </w:p>
        </w:tc>
        <w:tc>
          <w:tcPr>
            <w:tcW w:w="1080" w:type="dxa"/>
          </w:tcPr>
          <w:p w14:paraId="2E85EB0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6296D9B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bCs/>
                <w:sz w:val="18"/>
                <w:szCs w:val="18"/>
              </w:rPr>
              <w:t>9</w:t>
            </w:r>
            <w:r w:rsidRPr="00044526">
              <w:rPr>
                <w:rFonts w:ascii="Arial" w:eastAsia="Times New Roman" w:hAnsi="Arial" w:cs="Arial"/>
                <w:bCs/>
                <w:sz w:val="18"/>
                <w:szCs w:val="18"/>
              </w:rPr>
              <w:t>.3.1.321</w:t>
            </w:r>
          </w:p>
        </w:tc>
        <w:tc>
          <w:tcPr>
            <w:tcW w:w="1728" w:type="dxa"/>
          </w:tcPr>
          <w:p w14:paraId="502C1235" w14:textId="77777777" w:rsidR="00044526" w:rsidRPr="00044526" w:rsidRDefault="00044526" w:rsidP="00044526">
            <w:pPr>
              <w:widowControl w:val="0"/>
              <w:spacing w:after="0"/>
              <w:rPr>
                <w:rFonts w:ascii="Arial" w:eastAsia="Times New Roman" w:hAnsi="Arial" w:cs="Arial"/>
                <w:sz w:val="18"/>
                <w:szCs w:val="18"/>
                <w:lang w:eastAsia="ko-KR"/>
              </w:rPr>
            </w:pPr>
          </w:p>
        </w:tc>
        <w:tc>
          <w:tcPr>
            <w:tcW w:w="1080" w:type="dxa"/>
          </w:tcPr>
          <w:p w14:paraId="45C36055"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Y</w:t>
            </w:r>
            <w:r w:rsidRPr="00044526">
              <w:rPr>
                <w:rFonts w:ascii="Arial" w:hAnsi="Arial" w:cs="Arial"/>
                <w:sz w:val="18"/>
                <w:szCs w:val="18"/>
              </w:rPr>
              <w:t>ES</w:t>
            </w:r>
          </w:p>
        </w:tc>
        <w:tc>
          <w:tcPr>
            <w:tcW w:w="1080" w:type="dxa"/>
          </w:tcPr>
          <w:p w14:paraId="735377FD"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i</w:t>
            </w:r>
            <w:r w:rsidRPr="00044526">
              <w:rPr>
                <w:rFonts w:ascii="Arial" w:hAnsi="Arial" w:cs="Arial"/>
                <w:sz w:val="18"/>
                <w:szCs w:val="18"/>
              </w:rPr>
              <w:t>gnore</w:t>
            </w:r>
          </w:p>
        </w:tc>
      </w:tr>
      <w:tr w:rsidR="00044526" w:rsidRPr="00044526" w14:paraId="6C5A2AB4" w14:textId="77777777" w:rsidTr="00116234">
        <w:tc>
          <w:tcPr>
            <w:tcW w:w="2160" w:type="dxa"/>
          </w:tcPr>
          <w:p w14:paraId="7EF7A38E" w14:textId="77777777" w:rsidR="00044526" w:rsidRPr="00044526" w:rsidRDefault="00044526" w:rsidP="00044526">
            <w:pPr>
              <w:widowControl w:val="0"/>
              <w:spacing w:after="0"/>
              <w:ind w:leftChars="200" w:left="400"/>
              <w:rPr>
                <w:rFonts w:ascii="Arial" w:eastAsia="Times New Roman" w:hAnsi="Arial"/>
                <w:sz w:val="18"/>
                <w:lang w:eastAsia="ko-KR"/>
              </w:rPr>
            </w:pPr>
            <w:r w:rsidRPr="00044526">
              <w:rPr>
                <w:rFonts w:ascii="Arial" w:eastAsia="Times New Roman" w:hAnsi="Arial" w:hint="eastAsia"/>
                <w:sz w:val="18"/>
                <w:lang w:eastAsia="ko-KR"/>
              </w:rPr>
              <w:t>&gt;</w:t>
            </w:r>
            <w:r w:rsidRPr="00044526">
              <w:rPr>
                <w:rFonts w:ascii="Arial" w:eastAsia="Times New Roman" w:hAnsi="Arial"/>
                <w:sz w:val="18"/>
                <w:lang w:eastAsia="ko-KR"/>
              </w:rPr>
              <w:t>&gt;&gt;&gt;PSI based SDU Discard UL</w:t>
            </w:r>
          </w:p>
        </w:tc>
        <w:tc>
          <w:tcPr>
            <w:tcW w:w="1080" w:type="dxa"/>
          </w:tcPr>
          <w:p w14:paraId="7D4A8082" w14:textId="77777777" w:rsidR="00044526" w:rsidRPr="00044526" w:rsidRDefault="00044526" w:rsidP="00044526">
            <w:pPr>
              <w:widowControl w:val="0"/>
              <w:spacing w:after="0"/>
              <w:rPr>
                <w:rFonts w:ascii="Arial" w:hAnsi="Arial" w:cs="Arial"/>
                <w:sz w:val="18"/>
                <w:szCs w:val="18"/>
              </w:rPr>
            </w:pPr>
            <w:r w:rsidRPr="00044526">
              <w:rPr>
                <w:rFonts w:ascii="Arial" w:eastAsia="Times New Roman" w:hAnsi="Arial" w:cs="Arial" w:hint="eastAsia"/>
                <w:sz w:val="18"/>
                <w:szCs w:val="18"/>
                <w:lang w:eastAsia="ko-KR"/>
              </w:rPr>
              <w:t>O</w:t>
            </w:r>
          </w:p>
        </w:tc>
        <w:tc>
          <w:tcPr>
            <w:tcW w:w="1080" w:type="dxa"/>
          </w:tcPr>
          <w:p w14:paraId="2E30FA3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7FC7EC7" w14:textId="77777777" w:rsidR="00044526" w:rsidRPr="00044526" w:rsidRDefault="00044526" w:rsidP="00044526">
            <w:pPr>
              <w:widowControl w:val="0"/>
              <w:spacing w:after="0"/>
              <w:rPr>
                <w:rFonts w:ascii="Arial" w:eastAsia="Times New Roman" w:hAnsi="Arial" w:cs="Arial"/>
                <w:bCs/>
                <w:sz w:val="18"/>
                <w:szCs w:val="18"/>
              </w:rPr>
            </w:pPr>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(start, stop, …)</w:t>
            </w:r>
          </w:p>
        </w:tc>
        <w:tc>
          <w:tcPr>
            <w:tcW w:w="1728" w:type="dxa"/>
          </w:tcPr>
          <w:p w14:paraId="1C986DD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EBB7B66"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p>
        </w:tc>
        <w:tc>
          <w:tcPr>
            <w:tcW w:w="1080" w:type="dxa"/>
          </w:tcPr>
          <w:p w14:paraId="1979AFCE"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p>
        </w:tc>
      </w:tr>
      <w:tr w:rsidR="009F44FA" w:rsidRPr="00044526" w14:paraId="56127ACC" w14:textId="77777777" w:rsidTr="00116234">
        <w:trPr>
          <w:ins w:id="143" w:author="Huawei" w:date="2024-03-27T19:16:00Z"/>
        </w:trPr>
        <w:tc>
          <w:tcPr>
            <w:tcW w:w="2160" w:type="dxa"/>
          </w:tcPr>
          <w:p w14:paraId="78BA64BC" w14:textId="2C3511F8" w:rsidR="009F44FA" w:rsidRPr="00044526" w:rsidRDefault="009F44FA" w:rsidP="00116234">
            <w:pPr>
              <w:widowControl w:val="0"/>
              <w:spacing w:after="0"/>
              <w:ind w:leftChars="200" w:left="400"/>
              <w:rPr>
                <w:ins w:id="144" w:author="Huawei" w:date="2024-03-27T19:16:00Z"/>
                <w:rFonts w:ascii="Arial" w:eastAsia="Times New Roman" w:hAnsi="Arial"/>
                <w:sz w:val="18"/>
                <w:lang w:eastAsia="ko-KR"/>
              </w:rPr>
            </w:pPr>
            <w:ins w:id="145" w:author="Huawei" w:date="2024-03-27T19:16:00Z">
              <w:r w:rsidRPr="00044526">
                <w:rPr>
                  <w:rFonts w:ascii="Arial" w:eastAsia="Times New Roman" w:hAnsi="Arial" w:hint="eastAsia"/>
                  <w:sz w:val="18"/>
                  <w:lang w:eastAsia="ko-KR"/>
                </w:rPr>
                <w:t>&gt;</w:t>
              </w:r>
              <w:r w:rsidR="00963AA4">
                <w:rPr>
                  <w:rFonts w:ascii="Arial" w:eastAsia="Times New Roman" w:hAnsi="Arial"/>
                  <w:sz w:val="18"/>
                  <w:lang w:eastAsia="ko-KR"/>
                </w:rPr>
                <w:t>&gt;&gt;&gt;PSI based SDU Discard D</w:t>
              </w:r>
              <w:r w:rsidRPr="00044526">
                <w:rPr>
                  <w:rFonts w:ascii="Arial" w:eastAsia="Times New Roman" w:hAnsi="Arial"/>
                  <w:sz w:val="18"/>
                  <w:lang w:eastAsia="ko-KR"/>
                </w:rPr>
                <w:t>L</w:t>
              </w:r>
            </w:ins>
          </w:p>
        </w:tc>
        <w:tc>
          <w:tcPr>
            <w:tcW w:w="1080" w:type="dxa"/>
          </w:tcPr>
          <w:p w14:paraId="21B76DC5" w14:textId="77777777" w:rsidR="009F44FA" w:rsidRPr="00044526" w:rsidRDefault="009F44FA" w:rsidP="00116234">
            <w:pPr>
              <w:widowControl w:val="0"/>
              <w:spacing w:after="0"/>
              <w:rPr>
                <w:ins w:id="146" w:author="Huawei" w:date="2024-03-27T19:16:00Z"/>
                <w:rFonts w:ascii="Arial" w:hAnsi="Arial" w:cs="Arial"/>
                <w:sz w:val="18"/>
                <w:szCs w:val="18"/>
              </w:rPr>
            </w:pPr>
            <w:ins w:id="147" w:author="Huawei" w:date="2024-03-27T19:16:00Z">
              <w:r w:rsidRPr="00044526">
                <w:rPr>
                  <w:rFonts w:ascii="Arial" w:eastAsia="Times New Roman" w:hAnsi="Arial" w:cs="Arial" w:hint="eastAsia"/>
                  <w:sz w:val="18"/>
                  <w:szCs w:val="18"/>
                  <w:lang w:eastAsia="ko-KR"/>
                </w:rPr>
                <w:t>O</w:t>
              </w:r>
            </w:ins>
          </w:p>
        </w:tc>
        <w:tc>
          <w:tcPr>
            <w:tcW w:w="1080" w:type="dxa"/>
          </w:tcPr>
          <w:p w14:paraId="14FAE095" w14:textId="77777777" w:rsidR="009F44FA" w:rsidRPr="00044526" w:rsidRDefault="009F44FA" w:rsidP="00116234">
            <w:pPr>
              <w:widowControl w:val="0"/>
              <w:spacing w:after="0"/>
              <w:rPr>
                <w:ins w:id="148" w:author="Huawei" w:date="2024-03-27T19:16:00Z"/>
                <w:rFonts w:ascii="Arial" w:eastAsia="Times New Roman" w:hAnsi="Arial"/>
                <w:i/>
                <w:sz w:val="18"/>
                <w:lang w:eastAsia="ko-KR"/>
              </w:rPr>
            </w:pPr>
          </w:p>
        </w:tc>
        <w:tc>
          <w:tcPr>
            <w:tcW w:w="1512" w:type="dxa"/>
          </w:tcPr>
          <w:p w14:paraId="77866893" w14:textId="48E846A5" w:rsidR="009F44FA" w:rsidRPr="00044526" w:rsidRDefault="009F44FA" w:rsidP="00116234">
            <w:pPr>
              <w:widowControl w:val="0"/>
              <w:spacing w:after="0"/>
              <w:rPr>
                <w:ins w:id="149" w:author="Huawei" w:date="2024-03-27T19:16:00Z"/>
                <w:rFonts w:ascii="Arial" w:eastAsia="Times New Roman" w:hAnsi="Arial" w:cs="Arial"/>
                <w:bCs/>
                <w:sz w:val="18"/>
                <w:szCs w:val="18"/>
              </w:rPr>
            </w:pPr>
            <w:ins w:id="150" w:author="Huawei" w:date="2024-03-27T19:16: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ins>
            <w:ins w:id="151" w:author="Huawei" w:date="2024-04-03T10:38:00Z">
              <w:r w:rsidR="008A4150">
                <w:rPr>
                  <w:rFonts w:ascii="Arial" w:eastAsia="Times New Roman" w:hAnsi="Arial" w:cs="Arial"/>
                  <w:bCs/>
                  <w:sz w:val="18"/>
                  <w:szCs w:val="18"/>
                  <w:lang w:eastAsia="ko-KR"/>
                </w:rPr>
                <w:t>configured</w:t>
              </w:r>
            </w:ins>
            <w:ins w:id="152" w:author="Huawei" w:date="2024-03-27T19:16:00Z">
              <w:r w:rsidRPr="00044526">
                <w:rPr>
                  <w:rFonts w:ascii="Arial" w:eastAsia="Times New Roman" w:hAnsi="Arial" w:cs="Arial"/>
                  <w:bCs/>
                  <w:sz w:val="18"/>
                  <w:szCs w:val="18"/>
                  <w:lang w:eastAsia="ko-KR"/>
                </w:rPr>
                <w:t xml:space="preserve">, </w:t>
              </w:r>
            </w:ins>
            <w:ins w:id="153" w:author="Huawei" w:date="2024-04-03T10:38:00Z">
              <w:r w:rsidR="008A4150">
                <w:rPr>
                  <w:rFonts w:ascii="Arial" w:eastAsia="Times New Roman" w:hAnsi="Arial" w:cs="Arial"/>
                  <w:bCs/>
                  <w:sz w:val="18"/>
                  <w:szCs w:val="18"/>
                  <w:lang w:eastAsia="ko-KR"/>
                </w:rPr>
                <w:t>not-co</w:t>
              </w:r>
            </w:ins>
            <w:ins w:id="154" w:author="Huawei" w:date="2024-04-03T10:39:00Z">
              <w:r w:rsidR="008A4150">
                <w:rPr>
                  <w:rFonts w:ascii="Arial" w:eastAsia="Times New Roman" w:hAnsi="Arial" w:cs="Arial"/>
                  <w:bCs/>
                  <w:sz w:val="18"/>
                  <w:szCs w:val="18"/>
                  <w:lang w:eastAsia="ko-KR"/>
                </w:rPr>
                <w:t>nfigured</w:t>
              </w:r>
            </w:ins>
            <w:ins w:id="155" w:author="Huawei" w:date="2024-03-27T19:16:00Z">
              <w:r w:rsidRPr="00044526">
                <w:rPr>
                  <w:rFonts w:ascii="Arial" w:eastAsia="Times New Roman" w:hAnsi="Arial" w:cs="Arial"/>
                  <w:bCs/>
                  <w:sz w:val="18"/>
                  <w:szCs w:val="18"/>
                  <w:lang w:eastAsia="ko-KR"/>
                </w:rPr>
                <w:t>, …)</w:t>
              </w:r>
            </w:ins>
          </w:p>
        </w:tc>
        <w:tc>
          <w:tcPr>
            <w:tcW w:w="1728" w:type="dxa"/>
          </w:tcPr>
          <w:p w14:paraId="7A66D54C" w14:textId="54F86BC6" w:rsidR="009F44FA" w:rsidRPr="00044526" w:rsidRDefault="009F44FA" w:rsidP="00963AA4">
            <w:pPr>
              <w:widowControl w:val="0"/>
              <w:spacing w:after="0"/>
              <w:rPr>
                <w:ins w:id="156" w:author="Huawei" w:date="2024-03-27T19:16:00Z"/>
                <w:rFonts w:ascii="Arial" w:eastAsia="Times New Roman" w:hAnsi="Arial" w:cs="Arial"/>
                <w:sz w:val="18"/>
                <w:szCs w:val="18"/>
                <w:lang w:eastAsia="ko-KR"/>
              </w:rPr>
            </w:pPr>
            <w:ins w:id="157" w:author="Huawei" w:date="2024-03-27T19:16:00Z">
              <w:r w:rsidRPr="00044526">
                <w:rPr>
                  <w:rFonts w:ascii="Arial" w:eastAsia="Times New Roman" w:hAnsi="Arial" w:cs="Arial" w:hint="eastAsia"/>
                  <w:sz w:val="18"/>
                  <w:szCs w:val="18"/>
                  <w:lang w:eastAsia="ko-KR"/>
                </w:rPr>
                <w:t>I</w:t>
              </w:r>
              <w:r w:rsidR="00963AA4">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ins>
            <w:ins w:id="158" w:author="Huawei" w:date="2024-04-03T10:39:00Z">
              <w:r w:rsidR="008A4150">
                <w:rPr>
                  <w:rFonts w:ascii="Arial" w:eastAsia="Times New Roman" w:hAnsi="Arial" w:cs="Arial"/>
                  <w:sz w:val="18"/>
                  <w:szCs w:val="18"/>
                  <w:lang w:eastAsia="ko-KR"/>
                </w:rPr>
                <w:t xml:space="preserve">or not </w:t>
              </w:r>
            </w:ins>
            <w:ins w:id="159" w:author="Huawei" w:date="2024-03-27T19:16:00Z">
              <w:r w:rsidRPr="00044526">
                <w:rPr>
                  <w:rFonts w:ascii="Arial" w:eastAsia="Times New Roman" w:hAnsi="Arial" w:cs="Arial"/>
                  <w:sz w:val="18"/>
                  <w:szCs w:val="18"/>
                  <w:lang w:eastAsia="ko-KR"/>
                </w:rPr>
                <w:t xml:space="preserve">for the DRB. </w:t>
              </w:r>
            </w:ins>
          </w:p>
        </w:tc>
        <w:tc>
          <w:tcPr>
            <w:tcW w:w="1080" w:type="dxa"/>
          </w:tcPr>
          <w:p w14:paraId="5611B53A" w14:textId="77777777" w:rsidR="009F44FA" w:rsidRPr="00044526" w:rsidRDefault="009F44FA" w:rsidP="00116234">
            <w:pPr>
              <w:widowControl w:val="0"/>
              <w:spacing w:after="0"/>
              <w:jc w:val="center"/>
              <w:rPr>
                <w:ins w:id="160" w:author="Huawei" w:date="2024-03-27T19:16:00Z"/>
                <w:rFonts w:ascii="Arial" w:hAnsi="Arial" w:cs="Arial"/>
                <w:sz w:val="18"/>
                <w:szCs w:val="18"/>
              </w:rPr>
            </w:pPr>
            <w:ins w:id="161" w:author="Huawei" w:date="2024-03-27T19:16:00Z">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ins>
          </w:p>
        </w:tc>
        <w:tc>
          <w:tcPr>
            <w:tcW w:w="1080" w:type="dxa"/>
          </w:tcPr>
          <w:p w14:paraId="00624C37" w14:textId="77777777" w:rsidR="009F44FA" w:rsidRPr="00044526" w:rsidRDefault="009F44FA" w:rsidP="00116234">
            <w:pPr>
              <w:widowControl w:val="0"/>
              <w:spacing w:after="0"/>
              <w:jc w:val="center"/>
              <w:rPr>
                <w:ins w:id="162" w:author="Huawei" w:date="2024-03-27T19:16:00Z"/>
                <w:rFonts w:ascii="Arial" w:hAnsi="Arial" w:cs="Arial"/>
                <w:sz w:val="18"/>
                <w:szCs w:val="18"/>
              </w:rPr>
            </w:pPr>
            <w:ins w:id="163" w:author="Huawei" w:date="2024-03-27T19:16: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044526" w:rsidRPr="00044526" w14:paraId="1B54BD5D" w14:textId="77777777" w:rsidTr="00116234">
        <w:tc>
          <w:tcPr>
            <w:tcW w:w="2160" w:type="dxa"/>
          </w:tcPr>
          <w:p w14:paraId="5A25366C" w14:textId="77777777" w:rsidR="00044526" w:rsidRPr="00044526" w:rsidRDefault="00044526" w:rsidP="00044526">
            <w:pPr>
              <w:widowControl w:val="0"/>
              <w:spacing w:after="0"/>
              <w:ind w:leftChars="100" w:left="200"/>
              <w:rPr>
                <w:rFonts w:ascii="Arial" w:eastAsia="Times New Roman" w:hAnsi="Arial" w:cs="Arial"/>
                <w:b/>
                <w:bCs/>
                <w:sz w:val="18"/>
                <w:szCs w:val="18"/>
                <w:lang w:eastAsia="ko-KR"/>
              </w:rPr>
            </w:pPr>
            <w:r w:rsidRPr="00044526">
              <w:rPr>
                <w:rFonts w:ascii="Arial" w:eastAsia="Times New Roman" w:hAnsi="Arial"/>
                <w:b/>
                <w:bCs/>
                <w:sz w:val="18"/>
                <w:lang w:eastAsia="ko-KR"/>
              </w:rPr>
              <w:t>&gt;&gt;UL UP TNL Information to be setup List</w:t>
            </w:r>
          </w:p>
        </w:tc>
        <w:tc>
          <w:tcPr>
            <w:tcW w:w="1080" w:type="dxa"/>
          </w:tcPr>
          <w:p w14:paraId="60A5B0F6" w14:textId="77777777" w:rsidR="00044526" w:rsidRPr="00044526" w:rsidRDefault="00044526" w:rsidP="00044526">
            <w:pPr>
              <w:widowControl w:val="0"/>
              <w:spacing w:after="0"/>
              <w:rPr>
                <w:rFonts w:ascii="Arial" w:eastAsia="MS Mincho" w:hAnsi="Arial"/>
                <w:sz w:val="18"/>
                <w:lang w:eastAsia="ko-KR"/>
              </w:rPr>
            </w:pPr>
          </w:p>
        </w:tc>
        <w:tc>
          <w:tcPr>
            <w:tcW w:w="1080" w:type="dxa"/>
          </w:tcPr>
          <w:p w14:paraId="4F82C481" w14:textId="77777777" w:rsidR="00044526" w:rsidRPr="00044526" w:rsidRDefault="00044526" w:rsidP="00044526">
            <w:pPr>
              <w:widowControl w:val="0"/>
              <w:spacing w:after="0"/>
              <w:rPr>
                <w:rFonts w:ascii="Arial" w:eastAsia="Times New Roman" w:hAnsi="Arial"/>
                <w:i/>
                <w:sz w:val="18"/>
                <w:lang w:eastAsia="ko-KR"/>
              </w:rPr>
            </w:pPr>
            <w:r w:rsidRPr="00044526">
              <w:rPr>
                <w:rFonts w:ascii="Arial" w:eastAsia="Times New Roman" w:hAnsi="Arial"/>
                <w:i/>
                <w:sz w:val="18"/>
                <w:lang w:eastAsia="ko-KR"/>
              </w:rPr>
              <w:t>1</w:t>
            </w:r>
          </w:p>
        </w:tc>
        <w:tc>
          <w:tcPr>
            <w:tcW w:w="1512" w:type="dxa"/>
          </w:tcPr>
          <w:p w14:paraId="66B95B5B" w14:textId="77777777" w:rsidR="00044526" w:rsidRPr="00044526" w:rsidRDefault="00044526" w:rsidP="00044526">
            <w:pPr>
              <w:widowControl w:val="0"/>
              <w:spacing w:after="0"/>
              <w:rPr>
                <w:rFonts w:ascii="Arial" w:eastAsia="Times New Roman" w:hAnsi="Arial"/>
                <w:sz w:val="18"/>
                <w:lang w:eastAsia="ko-KR"/>
              </w:rPr>
            </w:pPr>
          </w:p>
        </w:tc>
        <w:tc>
          <w:tcPr>
            <w:tcW w:w="1728" w:type="dxa"/>
          </w:tcPr>
          <w:p w14:paraId="6FF2B1BC" w14:textId="77777777" w:rsidR="00044526" w:rsidRPr="00044526" w:rsidRDefault="00044526" w:rsidP="00044526">
            <w:pPr>
              <w:widowControl w:val="0"/>
              <w:spacing w:after="0"/>
              <w:rPr>
                <w:rFonts w:ascii="Arial" w:eastAsia="Times New Roman" w:hAnsi="Arial"/>
                <w:sz w:val="18"/>
                <w:szCs w:val="18"/>
                <w:lang w:eastAsia="ko-KR"/>
              </w:rPr>
            </w:pPr>
          </w:p>
        </w:tc>
        <w:tc>
          <w:tcPr>
            <w:tcW w:w="1080" w:type="dxa"/>
          </w:tcPr>
          <w:p w14:paraId="4C9966EB"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w:t>
            </w:r>
          </w:p>
        </w:tc>
        <w:tc>
          <w:tcPr>
            <w:tcW w:w="1080" w:type="dxa"/>
          </w:tcPr>
          <w:p w14:paraId="340E1552" w14:textId="77777777" w:rsidR="00044526" w:rsidRPr="00044526" w:rsidRDefault="00044526" w:rsidP="00044526">
            <w:pPr>
              <w:widowControl w:val="0"/>
              <w:spacing w:after="0"/>
              <w:jc w:val="center"/>
              <w:rPr>
                <w:rFonts w:ascii="Arial" w:eastAsia="Times New Roman" w:hAnsi="Arial"/>
                <w:sz w:val="18"/>
                <w:lang w:eastAsia="ko-KR"/>
              </w:rPr>
            </w:pPr>
          </w:p>
        </w:tc>
      </w:tr>
      <w:tr w:rsidR="0028390F" w:rsidRPr="00044526" w14:paraId="463C268E" w14:textId="77777777" w:rsidTr="00116234">
        <w:tc>
          <w:tcPr>
            <w:tcW w:w="9720" w:type="dxa"/>
            <w:gridSpan w:val="7"/>
            <w:tcBorders>
              <w:top w:val="single" w:sz="4" w:space="0" w:color="auto"/>
              <w:left w:val="single" w:sz="4" w:space="0" w:color="auto"/>
              <w:bottom w:val="single" w:sz="4" w:space="0" w:color="auto"/>
              <w:right w:val="single" w:sz="4" w:space="0" w:color="auto"/>
            </w:tcBorders>
          </w:tcPr>
          <w:p w14:paraId="5616DD7F" w14:textId="77777777" w:rsidR="0028390F" w:rsidRPr="00044526" w:rsidDel="00C1133D" w:rsidRDefault="0028390F" w:rsidP="00116234">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bl>
    <w:p w14:paraId="479C9722" w14:textId="6512D053" w:rsidR="00185F3A" w:rsidRPr="00436AC0" w:rsidRDefault="00185F3A" w:rsidP="00185F3A">
      <w:pPr>
        <w:rPr>
          <w:ins w:id="164" w:author="Huawei" w:date="2023-10-28T14:21:00Z"/>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65" w:name="_Toc20955879"/>
      <w:bookmarkStart w:id="166" w:name="_Toc29892991"/>
      <w:bookmarkStart w:id="167" w:name="_Toc36556928"/>
      <w:bookmarkStart w:id="168" w:name="_Toc45832359"/>
      <w:bookmarkStart w:id="169" w:name="_Toc51763612"/>
      <w:bookmarkStart w:id="170" w:name="_Toc64448778"/>
      <w:bookmarkStart w:id="171" w:name="_Toc66289437"/>
      <w:bookmarkStart w:id="172" w:name="_Toc74154550"/>
      <w:bookmarkStart w:id="173" w:name="_Toc81383294"/>
      <w:bookmarkStart w:id="174" w:name="_Toc88657927"/>
      <w:bookmarkStart w:id="175" w:name="_Toc97910839"/>
      <w:bookmarkStart w:id="176" w:name="_Toc99038559"/>
      <w:bookmarkStart w:id="177" w:name="_Toc99730822"/>
      <w:bookmarkStart w:id="178" w:name="_Toc105510951"/>
      <w:bookmarkStart w:id="179" w:name="_Toc105927483"/>
      <w:bookmarkStart w:id="180" w:name="_Toc106110023"/>
      <w:bookmarkStart w:id="181" w:name="_Toc113835460"/>
      <w:bookmarkStart w:id="182" w:name="_Toc120124307"/>
      <w:bookmarkStart w:id="183"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This message is sent by the gNB-CU to provide UE Context information changes to the gNB-DU.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gNB-CU </w:t>
      </w:r>
      <w:r w:rsidRPr="00E54D42">
        <w:rPr>
          <w:rFonts w:eastAsia="Times New Roman"/>
          <w:lang w:eastAsia="ko-KR"/>
        </w:rPr>
        <w:sym w:font="Symbol" w:char="F0AE"/>
      </w:r>
      <w:r w:rsidRPr="00E54D42">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116234">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116234">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116234">
        <w:tc>
          <w:tcPr>
            <w:tcW w:w="2160" w:type="dxa"/>
          </w:tcPr>
          <w:p w14:paraId="367DADBB" w14:textId="77777777" w:rsidR="00E54D42" w:rsidRPr="00E54D42" w:rsidRDefault="00E54D42" w:rsidP="00E54D42">
            <w:pPr>
              <w:widowControl w:val="0"/>
              <w:spacing w:after="0"/>
              <w:rPr>
                <w:rFonts w:ascii="Arial" w:eastAsia="Times New Roman" w:hAnsi="Arial"/>
                <w:sz w:val="18"/>
              </w:rPr>
            </w:pPr>
            <w:r w:rsidRPr="00E54D42">
              <w:rPr>
                <w:rFonts w:ascii="Arial" w:eastAsia="Batang" w:hAnsi="Arial"/>
                <w:bCs/>
                <w:sz w:val="18"/>
                <w:lang w:eastAsia="ko-KR"/>
              </w:rPr>
              <w:t>gNB-CU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116234">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343124">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E54D42" w:rsidRPr="00E54D42" w14:paraId="5A445B10" w14:textId="77777777" w:rsidTr="00116234">
        <w:tc>
          <w:tcPr>
            <w:tcW w:w="2160" w:type="dxa"/>
            <w:tcBorders>
              <w:top w:val="single" w:sz="4" w:space="0" w:color="auto"/>
              <w:left w:val="single" w:sz="4" w:space="0" w:color="auto"/>
              <w:bottom w:val="single" w:sz="4" w:space="0" w:color="auto"/>
              <w:right w:val="single" w:sz="4" w:space="0" w:color="auto"/>
            </w:tcBorders>
          </w:tcPr>
          <w:p w14:paraId="2AC7CC9F" w14:textId="77777777" w:rsidR="00E54D42" w:rsidRPr="00E54D42" w:rsidRDefault="00E54D42" w:rsidP="00E54D42">
            <w:pPr>
              <w:widowControl w:val="0"/>
              <w:spacing w:after="0"/>
              <w:ind w:leftChars="200" w:left="400"/>
              <w:rPr>
                <w:rFonts w:ascii="Arial" w:eastAsia="Times New Roman" w:hAnsi="Arial" w:cs="Arial"/>
                <w:bCs/>
                <w:sz w:val="18"/>
                <w:szCs w:val="18"/>
                <w:lang w:eastAsia="ko-KR"/>
              </w:rPr>
            </w:pPr>
            <w:r w:rsidRPr="00E54D42">
              <w:rPr>
                <w:rFonts w:ascii="Arial" w:eastAsia="Times New Roman" w:hAnsi="Arial"/>
                <w:bCs/>
                <w:sz w:val="18"/>
                <w:lang w:eastAsia="ko-KR"/>
              </w:rPr>
              <w:t>&gt;&gt;&gt;&gt;</w:t>
            </w:r>
            <w:r w:rsidRPr="00E54D42">
              <w:rPr>
                <w:rFonts w:ascii="Arial" w:eastAsia="Times New Roman" w:hAnsi="Arial"/>
                <w:sz w:val="18"/>
                <w:lang w:eastAsia="ko-KR"/>
              </w:rPr>
              <w:t xml:space="preserve">ECN Marking or </w:t>
            </w:r>
            <w:r w:rsidRPr="00E54D42">
              <w:rPr>
                <w:rFonts w:ascii="Arial" w:eastAsia="Batang" w:hAnsi="Arial"/>
                <w:sz w:val="18"/>
                <w:lang w:eastAsia="ko-KR"/>
              </w:rPr>
              <w:t>Congestion</w:t>
            </w:r>
            <w:r w:rsidRPr="00E54D42">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E01CAF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EBFAD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bCs/>
                <w:sz w:val="18"/>
                <w:szCs w:val="18"/>
              </w:rPr>
              <w:t>9</w:t>
            </w:r>
            <w:r w:rsidRPr="00E54D42">
              <w:rPr>
                <w:rFonts w:ascii="Arial" w:eastAsia="Times New Roman" w:hAnsi="Arial" w:cs="Arial"/>
                <w:bCs/>
                <w:sz w:val="18"/>
                <w:szCs w:val="18"/>
              </w:rPr>
              <w:t>.3.1.321</w:t>
            </w:r>
          </w:p>
        </w:tc>
        <w:tc>
          <w:tcPr>
            <w:tcW w:w="1728" w:type="dxa"/>
            <w:tcBorders>
              <w:top w:val="single" w:sz="4" w:space="0" w:color="auto"/>
              <w:left w:val="single" w:sz="4" w:space="0" w:color="auto"/>
              <w:bottom w:val="single" w:sz="4" w:space="0" w:color="auto"/>
              <w:right w:val="single" w:sz="4" w:space="0" w:color="auto"/>
            </w:tcBorders>
          </w:tcPr>
          <w:p w14:paraId="5F021F42" w14:textId="77777777" w:rsidR="00E54D42" w:rsidRPr="00E54D42" w:rsidRDefault="00E54D42" w:rsidP="00E54D42">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760010"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Y</w:t>
            </w:r>
            <w:r w:rsidRPr="00E54D42">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1CED64E5"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i</w:t>
            </w:r>
            <w:r w:rsidRPr="00E54D42">
              <w:rPr>
                <w:rFonts w:ascii="Arial" w:hAnsi="Arial" w:cs="Arial"/>
                <w:sz w:val="18"/>
                <w:szCs w:val="18"/>
              </w:rPr>
              <w:t>gnore</w:t>
            </w:r>
          </w:p>
        </w:tc>
      </w:tr>
      <w:tr w:rsidR="00E54D42" w:rsidRPr="00E54D42" w14:paraId="112077A7" w14:textId="77777777" w:rsidTr="00116234">
        <w:tc>
          <w:tcPr>
            <w:tcW w:w="2160" w:type="dxa"/>
            <w:tcBorders>
              <w:top w:val="single" w:sz="4" w:space="0" w:color="auto"/>
              <w:left w:val="single" w:sz="4" w:space="0" w:color="auto"/>
              <w:bottom w:val="single" w:sz="4" w:space="0" w:color="auto"/>
              <w:right w:val="single" w:sz="4" w:space="0" w:color="auto"/>
            </w:tcBorders>
          </w:tcPr>
          <w:p w14:paraId="0B6665A8" w14:textId="77777777" w:rsidR="00E54D42" w:rsidRPr="00E54D42" w:rsidRDefault="00E54D42" w:rsidP="00E54D42">
            <w:pPr>
              <w:widowControl w:val="0"/>
              <w:spacing w:after="0"/>
              <w:ind w:leftChars="200" w:left="400"/>
              <w:rPr>
                <w:rFonts w:ascii="Arial" w:eastAsia="Times New Roman" w:hAnsi="Arial"/>
                <w:bCs/>
                <w:sz w:val="18"/>
                <w:lang w:eastAsia="ko-KR"/>
              </w:rPr>
            </w:pPr>
            <w:r w:rsidRPr="00E54D42">
              <w:rPr>
                <w:rFonts w:ascii="Arial" w:eastAsia="Times New Roman" w:hAnsi="Arial" w:hint="eastAsia"/>
                <w:sz w:val="18"/>
                <w:lang w:eastAsia="ko-KR"/>
              </w:rPr>
              <w:t>&gt;</w:t>
            </w:r>
            <w:r w:rsidRPr="00E54D42">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256A6A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77777777" w:rsidR="00E54D42" w:rsidRPr="00E54D42" w:rsidRDefault="00E54D42" w:rsidP="00E54D42">
            <w:pPr>
              <w:widowControl w:val="0"/>
              <w:spacing w:after="0"/>
              <w:rPr>
                <w:rFonts w:ascii="Arial" w:eastAsia="Times New Roman" w:hAnsi="Arial" w:cs="Arial"/>
                <w:bCs/>
                <w:sz w:val="18"/>
                <w:szCs w:val="18"/>
              </w:rPr>
            </w:pPr>
            <w:r w:rsidRPr="00E54D42">
              <w:rPr>
                <w:rFonts w:ascii="Arial" w:eastAsia="Times New Roman" w:hAnsi="Arial" w:cs="Arial" w:hint="eastAsia"/>
                <w:bCs/>
                <w:sz w:val="18"/>
                <w:szCs w:val="18"/>
                <w:lang w:eastAsia="ko-KR"/>
              </w:rPr>
              <w:t>E</w:t>
            </w:r>
            <w:r w:rsidRPr="00E54D42">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BC1FC5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t>
            </w:r>
            <w:r w:rsidRPr="00E54D42">
              <w:rPr>
                <w:rFonts w:ascii="Arial" w:eastAsia="Times New Roman" w:hAnsi="Arial" w:cs="Arial"/>
                <w:sz w:val="18"/>
                <w:szCs w:val="18"/>
                <w:lang w:eastAsia="ko-KR"/>
              </w:rPr>
              <w:lastRenderedPageBreak/>
              <w:t>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BF9B164"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lastRenderedPageBreak/>
              <w:t>Y</w:t>
            </w:r>
            <w:r w:rsidRPr="00E54D42">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5171228"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p>
        </w:tc>
      </w:tr>
      <w:tr w:rsidR="008A4150" w:rsidRPr="00E54D42" w14:paraId="70902A15" w14:textId="77777777" w:rsidTr="00116234">
        <w:trPr>
          <w:ins w:id="184" w:author="Huawei" w:date="2024-03-27T19:20:00Z"/>
        </w:trPr>
        <w:tc>
          <w:tcPr>
            <w:tcW w:w="2160" w:type="dxa"/>
            <w:tcBorders>
              <w:top w:val="single" w:sz="4" w:space="0" w:color="auto"/>
              <w:left w:val="single" w:sz="4" w:space="0" w:color="auto"/>
              <w:bottom w:val="single" w:sz="4" w:space="0" w:color="auto"/>
              <w:right w:val="single" w:sz="4" w:space="0" w:color="auto"/>
            </w:tcBorders>
          </w:tcPr>
          <w:p w14:paraId="4CF71841" w14:textId="33D9F322" w:rsidR="008A4150" w:rsidRPr="00E54D42" w:rsidRDefault="008A4150" w:rsidP="008A4150">
            <w:pPr>
              <w:widowControl w:val="0"/>
              <w:spacing w:after="0"/>
              <w:ind w:leftChars="200" w:left="400"/>
              <w:rPr>
                <w:ins w:id="185" w:author="Huawei" w:date="2024-03-27T19:20:00Z"/>
                <w:rFonts w:ascii="Arial" w:eastAsia="Times New Roman" w:hAnsi="Arial"/>
                <w:bCs/>
                <w:sz w:val="18"/>
                <w:lang w:eastAsia="ko-KR"/>
              </w:rPr>
            </w:pPr>
            <w:ins w:id="186" w:author="Huawei" w:date="2024-03-27T19:20:00Z">
              <w:r w:rsidRPr="00E54D42">
                <w:rPr>
                  <w:rFonts w:ascii="Arial" w:eastAsia="Times New Roman" w:hAnsi="Arial" w:hint="eastAsia"/>
                  <w:sz w:val="18"/>
                  <w:lang w:eastAsia="ko-KR"/>
                </w:rPr>
                <w:t>&gt;</w:t>
              </w:r>
              <w:r>
                <w:rPr>
                  <w:rFonts w:ascii="Arial" w:eastAsia="Times New Roman" w:hAnsi="Arial"/>
                  <w:sz w:val="18"/>
                  <w:lang w:eastAsia="ko-KR"/>
                </w:rPr>
                <w:t>&gt;&gt;&gt;PSI based SDU Discard D</w:t>
              </w:r>
              <w:r w:rsidRPr="00E54D42">
                <w:rPr>
                  <w:rFonts w:ascii="Arial" w:eastAsia="Times New Roman" w:hAnsi="Arial"/>
                  <w:sz w:val="18"/>
                  <w:lang w:eastAsia="ko-KR"/>
                </w:rPr>
                <w:t>L</w:t>
              </w:r>
            </w:ins>
          </w:p>
        </w:tc>
        <w:tc>
          <w:tcPr>
            <w:tcW w:w="1080" w:type="dxa"/>
            <w:tcBorders>
              <w:top w:val="single" w:sz="4" w:space="0" w:color="auto"/>
              <w:left w:val="single" w:sz="4" w:space="0" w:color="auto"/>
              <w:bottom w:val="single" w:sz="4" w:space="0" w:color="auto"/>
              <w:right w:val="single" w:sz="4" w:space="0" w:color="auto"/>
            </w:tcBorders>
          </w:tcPr>
          <w:p w14:paraId="3E6A5EBD" w14:textId="77777777" w:rsidR="008A4150" w:rsidRPr="00E54D42" w:rsidRDefault="008A4150" w:rsidP="008A4150">
            <w:pPr>
              <w:widowControl w:val="0"/>
              <w:spacing w:after="0"/>
              <w:rPr>
                <w:ins w:id="187" w:author="Huawei" w:date="2024-03-27T19:20:00Z"/>
                <w:rFonts w:ascii="Arial" w:eastAsia="Times New Roman" w:hAnsi="Arial" w:cs="Arial"/>
                <w:bCs/>
                <w:sz w:val="18"/>
                <w:szCs w:val="18"/>
                <w:lang w:eastAsia="ko-KR"/>
              </w:rPr>
            </w:pPr>
            <w:ins w:id="188" w:author="Huawei" w:date="2024-03-27T19:20:00Z">
              <w:r w:rsidRPr="00E54D42">
                <w:rPr>
                  <w:rFonts w:ascii="Arial" w:eastAsia="Times New Roman"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1C14C6F" w14:textId="77777777" w:rsidR="008A4150" w:rsidRPr="00E54D42" w:rsidRDefault="008A4150" w:rsidP="008A4150">
            <w:pPr>
              <w:widowControl w:val="0"/>
              <w:spacing w:after="0"/>
              <w:rPr>
                <w:ins w:id="189" w:author="Huawei" w:date="2024-03-27T19:20: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9DF4A6" w14:textId="2ED37283" w:rsidR="008A4150" w:rsidRPr="00E54D42" w:rsidRDefault="008A4150" w:rsidP="008A4150">
            <w:pPr>
              <w:widowControl w:val="0"/>
              <w:spacing w:after="0"/>
              <w:rPr>
                <w:ins w:id="190" w:author="Huawei" w:date="2024-03-27T19:20:00Z"/>
                <w:rFonts w:ascii="Arial" w:eastAsia="Times New Roman" w:hAnsi="Arial" w:cs="Arial"/>
                <w:bCs/>
                <w:sz w:val="18"/>
                <w:szCs w:val="18"/>
              </w:rPr>
            </w:pPr>
            <w:ins w:id="191" w:author="Huawei" w:date="2024-04-03T10:40: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29BF523B" w14:textId="09B3430A" w:rsidR="008A4150" w:rsidRPr="00E54D42" w:rsidRDefault="008A4150" w:rsidP="008A4150">
            <w:pPr>
              <w:widowControl w:val="0"/>
              <w:spacing w:after="0"/>
              <w:rPr>
                <w:ins w:id="192" w:author="Huawei" w:date="2024-03-27T19:20:00Z"/>
                <w:rFonts w:ascii="Arial" w:eastAsia="Times New Roman" w:hAnsi="Arial" w:cs="Arial"/>
                <w:bCs/>
                <w:sz w:val="18"/>
                <w:szCs w:val="18"/>
                <w:lang w:eastAsia="ko-KR"/>
              </w:rPr>
            </w:pPr>
            <w:ins w:id="193" w:author="Huawei" w:date="2024-04-03T10:40: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tcPr>
          <w:p w14:paraId="2BC277AD" w14:textId="77777777" w:rsidR="008A4150" w:rsidRPr="00E54D42" w:rsidRDefault="008A4150" w:rsidP="008A4150">
            <w:pPr>
              <w:widowControl w:val="0"/>
              <w:spacing w:after="0"/>
              <w:jc w:val="center"/>
              <w:rPr>
                <w:ins w:id="194" w:author="Huawei" w:date="2024-03-27T19:20:00Z"/>
                <w:rFonts w:ascii="Arial" w:hAnsi="Arial" w:cs="Arial"/>
                <w:sz w:val="18"/>
                <w:szCs w:val="18"/>
              </w:rPr>
            </w:pPr>
            <w:ins w:id="195" w:author="Huawei" w:date="2024-03-27T19:20:00Z">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E76044F" w14:textId="77777777" w:rsidR="008A4150" w:rsidRPr="00E54D42" w:rsidRDefault="008A4150" w:rsidP="008A4150">
            <w:pPr>
              <w:widowControl w:val="0"/>
              <w:spacing w:after="0"/>
              <w:jc w:val="center"/>
              <w:rPr>
                <w:ins w:id="196" w:author="Huawei" w:date="2024-03-27T19:20:00Z"/>
                <w:rFonts w:ascii="Arial" w:hAnsi="Arial" w:cs="Arial"/>
                <w:sz w:val="18"/>
                <w:szCs w:val="18"/>
              </w:rPr>
            </w:pPr>
            <w:ins w:id="197" w:author="Huawei" w:date="2024-03-27T19:20:00Z">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ins>
          </w:p>
        </w:tc>
      </w:tr>
      <w:tr w:rsidR="00E54D42" w:rsidRPr="00E54D42" w14:paraId="0C8E65AE" w14:textId="77777777" w:rsidTr="00116234">
        <w:tc>
          <w:tcPr>
            <w:tcW w:w="2160" w:type="dxa"/>
            <w:tcBorders>
              <w:top w:val="single" w:sz="4" w:space="0" w:color="auto"/>
              <w:left w:val="single" w:sz="4" w:space="0" w:color="auto"/>
              <w:bottom w:val="single" w:sz="4" w:space="0" w:color="auto"/>
              <w:right w:val="single" w:sz="4" w:space="0" w:color="auto"/>
            </w:tcBorders>
          </w:tcPr>
          <w:p w14:paraId="259B0388" w14:textId="77777777" w:rsidR="00E54D42" w:rsidRPr="00E54D42" w:rsidRDefault="00E54D42" w:rsidP="00E54D42">
            <w:pPr>
              <w:widowControl w:val="0"/>
              <w:spacing w:after="0"/>
              <w:ind w:leftChars="100" w:left="200"/>
              <w:rPr>
                <w:rFonts w:ascii="Arial" w:eastAsia="Batang" w:hAnsi="Arial"/>
                <w:b/>
                <w:bCs/>
                <w:sz w:val="18"/>
                <w:lang w:eastAsia="ko-KR"/>
              </w:rPr>
            </w:pPr>
            <w:r w:rsidRPr="00E54D42">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6E34548"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5C2EF" w14:textId="77777777" w:rsidR="00E54D42" w:rsidRPr="00E54D42" w:rsidRDefault="00E54D42" w:rsidP="00E54D42">
            <w:pPr>
              <w:widowControl w:val="0"/>
              <w:spacing w:after="0"/>
              <w:rPr>
                <w:rFonts w:ascii="Arial" w:eastAsia="Times New Roman" w:hAnsi="Arial" w:cs="Arial"/>
                <w:i/>
                <w:sz w:val="18"/>
                <w:lang w:eastAsia="ko-KR"/>
              </w:rPr>
            </w:pPr>
            <w:r w:rsidRPr="00E54D42">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4741441" w14:textId="77777777" w:rsidR="00E54D42" w:rsidRPr="00E54D42" w:rsidRDefault="00E54D42" w:rsidP="00E54D42">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39DBC0" w14:textId="77777777" w:rsidR="00E54D42" w:rsidRPr="00E54D42" w:rsidRDefault="00E54D42" w:rsidP="00E54D42">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0424B" w14:textId="77777777" w:rsidR="00E54D42" w:rsidRPr="00E54D42" w:rsidRDefault="00E54D42" w:rsidP="00E54D42">
            <w:pPr>
              <w:widowControl w:val="0"/>
              <w:spacing w:after="0"/>
              <w:jc w:val="center"/>
              <w:rPr>
                <w:rFonts w:ascii="Arial" w:eastAsia="Times New Roman" w:hAnsi="Arial" w:cs="Arial"/>
                <w:sz w:val="18"/>
                <w:lang w:eastAsia="ko-KR"/>
              </w:rPr>
            </w:pPr>
            <w:r w:rsidRPr="00E54D4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EC2683" w14:textId="77777777" w:rsidR="00E54D42" w:rsidRPr="00E54D42" w:rsidRDefault="00E54D42" w:rsidP="00E54D42">
            <w:pPr>
              <w:widowControl w:val="0"/>
              <w:spacing w:after="0"/>
              <w:jc w:val="center"/>
              <w:rPr>
                <w:rFonts w:ascii="Arial" w:eastAsia="Times New Roman" w:hAnsi="Arial" w:cs="Arial"/>
                <w:sz w:val="18"/>
                <w:lang w:eastAsia="ko-KR"/>
              </w:rPr>
            </w:pPr>
          </w:p>
        </w:tc>
      </w:tr>
      <w:tr w:rsidR="00E54D42" w:rsidRPr="00E54D42" w14:paraId="4B121948" w14:textId="77777777" w:rsidTr="00116234">
        <w:tc>
          <w:tcPr>
            <w:tcW w:w="9720" w:type="dxa"/>
            <w:gridSpan w:val="7"/>
          </w:tcPr>
          <w:p w14:paraId="679E9DA1" w14:textId="77777777" w:rsidR="00E54D42" w:rsidRPr="00E54D42" w:rsidRDefault="00E54D42" w:rsidP="00116234">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bl>
    <w:p w14:paraId="2C583A36" w14:textId="77777777" w:rsidR="006D468E" w:rsidRDefault="006D468E"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6D468E" w:rsidSect="00AC0463">
          <w:headerReference w:type="default" r:id="rId14"/>
          <w:footnotePr>
            <w:numRestart w:val="eachSect"/>
          </w:footnotePr>
          <w:pgSz w:w="11907" w:h="16840"/>
          <w:pgMar w:top="1418" w:right="1134" w:bottom="1134" w:left="1134" w:header="680" w:footer="567" w:gutter="0"/>
          <w:cols w:space="720"/>
          <w:docGrid w:linePitch="272"/>
        </w:sectPr>
      </w:pPr>
    </w:p>
    <w:p w14:paraId="30DFE14C" w14:textId="449F3F9D"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NEXT CHANGE</w:t>
      </w:r>
    </w:p>
    <w:p w14:paraId="5656438A" w14:textId="77777777" w:rsidR="006D468E" w:rsidRPr="006D468E" w:rsidRDefault="006D468E" w:rsidP="006D468E">
      <w:pPr>
        <w:keepNext/>
        <w:keepLines/>
        <w:spacing w:before="120"/>
        <w:ind w:left="1134" w:hanging="1134"/>
        <w:outlineLvl w:val="2"/>
        <w:rPr>
          <w:rFonts w:ascii="Arial" w:eastAsia="Times New Roman" w:hAnsi="Arial"/>
          <w:sz w:val="28"/>
          <w:lang w:eastAsia="ko-KR"/>
        </w:rPr>
      </w:pPr>
      <w:bookmarkStart w:id="198" w:name="_Toc20956003"/>
      <w:bookmarkStart w:id="199" w:name="_Toc29893129"/>
      <w:bookmarkStart w:id="200" w:name="_Toc36557066"/>
      <w:bookmarkStart w:id="201" w:name="_Toc45832586"/>
      <w:bookmarkStart w:id="202" w:name="_Toc51763908"/>
      <w:bookmarkStart w:id="203" w:name="_Toc64449080"/>
      <w:bookmarkStart w:id="204" w:name="_Toc66289739"/>
      <w:bookmarkStart w:id="205" w:name="_Toc74154852"/>
      <w:bookmarkStart w:id="206" w:name="_Toc81383596"/>
      <w:bookmarkStart w:id="207" w:name="_Toc88658230"/>
      <w:bookmarkStart w:id="208" w:name="_Toc97911142"/>
      <w:bookmarkStart w:id="209" w:name="_Toc99038966"/>
      <w:bookmarkStart w:id="210" w:name="_Toc99731229"/>
      <w:bookmarkStart w:id="211" w:name="_Toc105511364"/>
      <w:bookmarkStart w:id="212" w:name="_Toc105927896"/>
      <w:bookmarkStart w:id="213" w:name="_Toc106110436"/>
      <w:bookmarkStart w:id="214" w:name="_Toc113835878"/>
      <w:bookmarkStart w:id="215" w:name="_Toc120124734"/>
      <w:bookmarkStart w:id="216" w:name="_Toc155981126"/>
      <w:r w:rsidRPr="006D468E">
        <w:rPr>
          <w:rFonts w:ascii="Arial" w:eastAsia="Times New Roman" w:hAnsi="Arial"/>
          <w:sz w:val="28"/>
          <w:lang w:eastAsia="ko-KR"/>
        </w:rPr>
        <w:t>9.4.5</w:t>
      </w:r>
      <w:r w:rsidRPr="006D468E">
        <w:rPr>
          <w:rFonts w:ascii="Arial" w:eastAsia="Times New Roman" w:hAnsi="Arial"/>
          <w:sz w:val="28"/>
          <w:lang w:eastAsia="ko-KR"/>
        </w:rPr>
        <w:tab/>
        <w:t>Information Element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669DB4D"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 ASN1START </w:t>
      </w:r>
    </w:p>
    <w:p w14:paraId="660EEE7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65DF2EB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E10C48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Information Element Definitions</w:t>
      </w:r>
    </w:p>
    <w:p w14:paraId="24504DE7"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w:t>
      </w:r>
    </w:p>
    <w:p w14:paraId="37C96F1C"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w:t>
      </w:r>
    </w:p>
    <w:p w14:paraId="45B856FE"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4BEE3599"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F1AP-IEs {</w:t>
      </w:r>
    </w:p>
    <w:p w14:paraId="0C8B1AEF"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itu-t (0) identified-organization (4) etsi (0) mobileDomain (0) </w:t>
      </w:r>
    </w:p>
    <w:p w14:paraId="4F94E8F6"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ngran-access (22) modules (3) f1ap (3) version1 (1) f1ap-IEs (2) }</w:t>
      </w:r>
    </w:p>
    <w:p w14:paraId="1EBA10AB"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631E27CA"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 xml:space="preserve">DEFINITIONS AUTOMATIC TAGS ::= </w:t>
      </w:r>
    </w:p>
    <w:p w14:paraId="16E96F04"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p>
    <w:p w14:paraId="14549EE2" w14:textId="77777777" w:rsidR="006D468E" w:rsidRP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ko-KR"/>
        </w:rPr>
      </w:pPr>
      <w:r w:rsidRPr="006D468E">
        <w:rPr>
          <w:rFonts w:ascii="Courier New" w:eastAsia="Times New Roman" w:hAnsi="Courier New"/>
          <w:snapToGrid w:val="0"/>
          <w:sz w:val="16"/>
          <w:lang w:eastAsia="ko-KR"/>
        </w:rPr>
        <w:t>BEGIN</w:t>
      </w:r>
    </w:p>
    <w:p w14:paraId="0D6000F2" w14:textId="77777777" w:rsidR="006D468E" w:rsidRDefault="006D468E" w:rsidP="006D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napToGrid w:val="0"/>
          <w:sz w:val="16"/>
          <w:lang w:eastAsia="ko-KR"/>
        </w:rPr>
      </w:pPr>
    </w:p>
    <w:p w14:paraId="7AFC0C58" w14:textId="77777777" w:rsidR="006D468E" w:rsidRPr="00EA5FA7" w:rsidRDefault="006D468E" w:rsidP="006D468E">
      <w:pPr>
        <w:pStyle w:val="PL"/>
        <w:rPr>
          <w:snapToGrid w:val="0"/>
        </w:rPr>
      </w:pPr>
      <w:r w:rsidRPr="00EA5FA7">
        <w:rPr>
          <w:noProof w:val="0"/>
          <w:snapToGrid w:val="0"/>
        </w:rPr>
        <w:t>IMPORTS</w:t>
      </w:r>
    </w:p>
    <w:p w14:paraId="6D8B8453"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653040D0" w14:textId="77777777" w:rsidR="006D468E" w:rsidRPr="0095544F" w:rsidRDefault="006D468E" w:rsidP="006D468E">
      <w:pPr>
        <w:pStyle w:val="PL"/>
        <w:rPr>
          <w:snapToGrid w:val="0"/>
        </w:rPr>
      </w:pPr>
      <w:r w:rsidRPr="0095544F">
        <w:rPr>
          <w:snapToGrid w:val="0"/>
        </w:rPr>
        <w:tab/>
        <w:t>id-PDUSetQoSParameters,</w:t>
      </w:r>
    </w:p>
    <w:p w14:paraId="07335943" w14:textId="77777777" w:rsidR="006D468E" w:rsidRPr="0095544F" w:rsidRDefault="006D468E" w:rsidP="006D468E">
      <w:pPr>
        <w:pStyle w:val="PL"/>
        <w:rPr>
          <w:snapToGrid w:val="0"/>
        </w:rPr>
      </w:pPr>
      <w:r w:rsidRPr="0095544F">
        <w:rPr>
          <w:snapToGrid w:val="0"/>
        </w:rPr>
        <w:tab/>
        <w:t>id-N6JitterInformation,</w:t>
      </w:r>
    </w:p>
    <w:p w14:paraId="57F40FD1" w14:textId="77777777" w:rsidR="006D468E" w:rsidRPr="0095544F" w:rsidRDefault="006D468E" w:rsidP="006D468E">
      <w:pPr>
        <w:pStyle w:val="PL"/>
        <w:rPr>
          <w:snapToGrid w:val="0"/>
        </w:rPr>
      </w:pPr>
      <w:r w:rsidRPr="0095544F">
        <w:rPr>
          <w:snapToGrid w:val="0"/>
        </w:rPr>
        <w:tab/>
      </w:r>
      <w:r>
        <w:rPr>
          <w:snapToGrid w:val="0"/>
        </w:rPr>
        <w:t>id-ECNMarkingorCongestionInformationReportingRequest</w:t>
      </w:r>
      <w:r w:rsidRPr="0095544F">
        <w:rPr>
          <w:snapToGrid w:val="0"/>
        </w:rPr>
        <w:t>,</w:t>
      </w:r>
    </w:p>
    <w:p w14:paraId="490FB2C5" w14:textId="77777777" w:rsidR="006D468E" w:rsidRPr="0095544F" w:rsidRDefault="006D468E" w:rsidP="006D468E">
      <w:pPr>
        <w:pStyle w:val="PL"/>
        <w:rPr>
          <w:snapToGrid w:val="0"/>
        </w:rPr>
      </w:pPr>
      <w:r w:rsidRPr="0095544F">
        <w:rPr>
          <w:snapToGrid w:val="0"/>
        </w:rPr>
        <w:tab/>
      </w:r>
      <w:r>
        <w:rPr>
          <w:snapToGrid w:val="0"/>
        </w:rPr>
        <w:t>id-ECNMarkingorCongestionInformationReportingStatus</w:t>
      </w:r>
      <w:r w:rsidRPr="0095544F">
        <w:rPr>
          <w:snapToGrid w:val="0"/>
        </w:rPr>
        <w:t>,</w:t>
      </w:r>
    </w:p>
    <w:p w14:paraId="7A4A1457" w14:textId="77777777" w:rsidR="006D468E" w:rsidRDefault="006D468E" w:rsidP="006D468E">
      <w:pPr>
        <w:pStyle w:val="PL"/>
        <w:rPr>
          <w:rFonts w:eastAsia="Malgun Gothic"/>
        </w:rPr>
      </w:pPr>
      <w:r>
        <w:rPr>
          <w:snapToGrid w:val="0"/>
        </w:rPr>
        <w:tab/>
        <w:t>id-</w:t>
      </w:r>
      <w:r>
        <w:rPr>
          <w:rFonts w:eastAsia="Malgun Gothic"/>
        </w:rPr>
        <w:t>E</w:t>
      </w:r>
      <w:r w:rsidRPr="005E3B3B">
        <w:rPr>
          <w:rFonts w:eastAsia="Malgun Gothic"/>
        </w:rPr>
        <w:t>Redcap-Bcast-Information</w:t>
      </w:r>
      <w:r>
        <w:rPr>
          <w:rFonts w:eastAsia="Malgun Gothic"/>
        </w:rPr>
        <w:t>,</w:t>
      </w:r>
    </w:p>
    <w:p w14:paraId="06FB5993" w14:textId="77777777" w:rsidR="006D468E" w:rsidRDefault="006D468E" w:rsidP="006D468E">
      <w:pPr>
        <w:pStyle w:val="PL"/>
        <w:rPr>
          <w:snapToGrid w:val="0"/>
        </w:rPr>
      </w:pPr>
      <w:r>
        <w:rPr>
          <w:snapToGrid w:val="0"/>
        </w:rPr>
        <w:tab/>
        <w:t>id-</w:t>
      </w:r>
      <w:r w:rsidRPr="006B4CD2">
        <w:rPr>
          <w:snapToGrid w:val="0"/>
        </w:rPr>
        <w:t>NeedFor</w:t>
      </w:r>
      <w:r>
        <w:rPr>
          <w:snapToGrid w:val="0"/>
        </w:rPr>
        <w:t>Interruption</w:t>
      </w:r>
      <w:r w:rsidRPr="006B4CD2">
        <w:rPr>
          <w:snapToGrid w:val="0"/>
        </w:rPr>
        <w:t>InfoNR</w:t>
      </w:r>
      <w:r>
        <w:rPr>
          <w:snapToGrid w:val="0"/>
        </w:rPr>
        <w:t>,</w:t>
      </w:r>
    </w:p>
    <w:p w14:paraId="73A81B90" w14:textId="77777777" w:rsidR="006D468E" w:rsidRDefault="006D468E" w:rsidP="006D468E">
      <w:pPr>
        <w:pStyle w:val="PL"/>
        <w:rPr>
          <w:snapToGrid w:val="0"/>
        </w:rPr>
      </w:pPr>
      <w:r>
        <w:rPr>
          <w:snapToGrid w:val="0"/>
        </w:rPr>
        <w:tab/>
      </w:r>
      <w:r w:rsidRPr="0004403D">
        <w:rPr>
          <w:snapToGrid w:val="0"/>
        </w:rPr>
        <w:t>id-LTMCells-ToBeReleased-Item</w:t>
      </w:r>
      <w:r>
        <w:rPr>
          <w:snapToGrid w:val="0"/>
        </w:rPr>
        <w:t>,</w:t>
      </w:r>
    </w:p>
    <w:p w14:paraId="1336683D" w14:textId="77777777" w:rsidR="006D468E" w:rsidRDefault="006D468E" w:rsidP="006D468E">
      <w:pPr>
        <w:pStyle w:val="PL"/>
      </w:pPr>
      <w:r>
        <w:rPr>
          <w:snapToGrid w:val="0"/>
        </w:rPr>
        <w:tab/>
      </w:r>
      <w:r w:rsidRPr="00F14971">
        <w:t>id-SCPAC-Request,</w:t>
      </w:r>
    </w:p>
    <w:p w14:paraId="2949A8A1" w14:textId="77777777" w:rsidR="006D468E" w:rsidRDefault="006D468E" w:rsidP="006D468E">
      <w:pPr>
        <w:pStyle w:val="PL"/>
        <w:rPr>
          <w:snapToGrid w:val="0"/>
        </w:rPr>
      </w:pPr>
      <w:r w:rsidRPr="00C7465B">
        <w:tab/>
        <w:t>id-</w:t>
      </w:r>
      <w:r w:rsidRPr="00C7465B">
        <w:rPr>
          <w:rFonts w:hint="eastAsia"/>
        </w:rPr>
        <w:t>Mobile</w:t>
      </w:r>
      <w:r w:rsidRPr="00C7465B">
        <w:t>IAB-Barred,</w:t>
      </w:r>
    </w:p>
    <w:p w14:paraId="09D6F25F" w14:textId="77777777" w:rsidR="006D468E" w:rsidRDefault="006D468E" w:rsidP="006D468E">
      <w:pPr>
        <w:pStyle w:val="PL"/>
        <w:rPr>
          <w:snapToGrid w:val="0"/>
        </w:rPr>
      </w:pPr>
      <w:r>
        <w:rPr>
          <w:noProof w:val="0"/>
        </w:rPr>
        <w:tab/>
      </w:r>
      <w:r w:rsidRPr="004833D5">
        <w:rPr>
          <w:noProof w:val="0"/>
        </w:rPr>
        <w:t>id-</w:t>
      </w:r>
      <w:r w:rsidRPr="00020D4D">
        <w:rPr>
          <w:noProof w:val="0"/>
        </w:rPr>
        <w:t>F1UTunnelNotEstablished</w:t>
      </w:r>
      <w:r>
        <w:rPr>
          <w:noProof w:val="0"/>
        </w:rPr>
        <w:t>,</w:t>
      </w:r>
    </w:p>
    <w:p w14:paraId="161CDDBD" w14:textId="77777777" w:rsidR="006D468E" w:rsidRDefault="006D468E" w:rsidP="006D468E">
      <w:pPr>
        <w:pStyle w:val="PL"/>
        <w:rPr>
          <w:snapToGrid w:val="0"/>
        </w:rPr>
      </w:pPr>
      <w:r>
        <w:rPr>
          <w:snapToGrid w:val="0"/>
        </w:rPr>
        <w:tab/>
        <w:t>id-</w:t>
      </w:r>
      <w:r>
        <w:rPr>
          <w:rFonts w:hint="eastAsia"/>
          <w:snapToGrid w:val="0"/>
        </w:rPr>
        <w:t>S-CPACLower</w:t>
      </w:r>
      <w:r>
        <w:rPr>
          <w:snapToGrid w:val="0"/>
        </w:rPr>
        <w:t>LayerReferenceConfigRequest,</w:t>
      </w:r>
    </w:p>
    <w:p w14:paraId="6C734A1D" w14:textId="77777777" w:rsidR="006D468E" w:rsidRDefault="006D468E" w:rsidP="006D468E">
      <w:pPr>
        <w:pStyle w:val="PL"/>
        <w:rPr>
          <w:snapToGrid w:val="0"/>
        </w:rPr>
      </w:pPr>
      <w:r>
        <w:rPr>
          <w:snapToGrid w:val="0"/>
        </w:rPr>
        <w:tab/>
        <w:t>id-MusimCandidateBandList,</w:t>
      </w:r>
    </w:p>
    <w:p w14:paraId="1DEF2C0E" w14:textId="77777777" w:rsidR="006D468E" w:rsidRDefault="006D468E" w:rsidP="006D468E">
      <w:pPr>
        <w:pStyle w:val="PL"/>
        <w:rPr>
          <w:snapToGrid w:val="0"/>
        </w:rPr>
      </w:pPr>
      <w:r>
        <w:rPr>
          <w:snapToGrid w:val="0"/>
        </w:rPr>
        <w:tab/>
        <w:t>id-PSIbasedSDUdiscardUL,</w:t>
      </w:r>
    </w:p>
    <w:p w14:paraId="7B79CFC0" w14:textId="77777777" w:rsidR="006D468E" w:rsidRDefault="006D468E" w:rsidP="006D468E">
      <w:pPr>
        <w:pStyle w:val="PL"/>
        <w:rPr>
          <w:snapToGrid w:val="0"/>
        </w:rPr>
      </w:pPr>
      <w:r>
        <w:rPr>
          <w:snapToGrid w:val="0"/>
        </w:rPr>
        <w:tab/>
      </w:r>
      <w:r w:rsidRPr="00E53D33">
        <w:rPr>
          <w:snapToGrid w:val="0"/>
        </w:rPr>
        <w:t>id-SIB</w:t>
      </w:r>
      <w:r>
        <w:rPr>
          <w:snapToGrid w:val="0"/>
        </w:rPr>
        <w:t>22</w:t>
      </w:r>
      <w:r w:rsidRPr="00E53D33">
        <w:rPr>
          <w:snapToGrid w:val="0"/>
        </w:rPr>
        <w:t>-message,</w:t>
      </w:r>
    </w:p>
    <w:p w14:paraId="0B240193" w14:textId="77777777" w:rsidR="006D468E" w:rsidRDefault="006D468E" w:rsidP="006D468E">
      <w:pPr>
        <w:pStyle w:val="PL"/>
        <w:rPr>
          <w:snapToGrid w:val="0"/>
        </w:rPr>
      </w:pPr>
      <w:r>
        <w:rPr>
          <w:snapToGrid w:val="0"/>
        </w:rPr>
        <w:tab/>
      </w:r>
      <w:r>
        <w:t>id-</w:t>
      </w:r>
      <w:r>
        <w:rPr>
          <w:rFonts w:eastAsia="Tahoma" w:cs="Arial"/>
        </w:rPr>
        <w:t>U2URLCChannelQoS,</w:t>
      </w:r>
    </w:p>
    <w:p w14:paraId="7F5D0B96" w14:textId="77777777" w:rsidR="006D468E" w:rsidRDefault="006D468E" w:rsidP="006D468E">
      <w:pPr>
        <w:pStyle w:val="PL"/>
        <w:rPr>
          <w:snapToGrid w:val="0"/>
        </w:rPr>
      </w:pPr>
      <w:r>
        <w:rPr>
          <w:snapToGrid w:val="0"/>
        </w:rPr>
        <w:tab/>
        <w:t>id-SL-PHY-MAC-RLC-ConfigExt</w:t>
      </w:r>
      <w:r w:rsidRPr="00D67EF1">
        <w:rPr>
          <w:snapToGrid w:val="0"/>
        </w:rPr>
        <w:t>,</w:t>
      </w:r>
    </w:p>
    <w:p w14:paraId="2F92799F" w14:textId="77777777" w:rsidR="006D468E" w:rsidRDefault="006D468E" w:rsidP="006D468E">
      <w:pPr>
        <w:pStyle w:val="PL"/>
        <w:rPr>
          <w:snapToGrid w:val="0"/>
        </w:rPr>
      </w:pPr>
      <w:r>
        <w:rPr>
          <w:snapToGrid w:val="0"/>
        </w:rPr>
        <w:tab/>
      </w:r>
      <w:r w:rsidRPr="00E33236">
        <w:rPr>
          <w:snapToGrid w:val="0"/>
        </w:rPr>
        <w:t>id-UL-</w:t>
      </w:r>
      <w:r>
        <w:rPr>
          <w:snapToGrid w:val="0"/>
        </w:rPr>
        <w:t>RSCP,</w:t>
      </w:r>
    </w:p>
    <w:p w14:paraId="2150939E" w14:textId="2B3196A7" w:rsidR="006D468E" w:rsidRDefault="006D468E" w:rsidP="006D468E">
      <w:pPr>
        <w:pStyle w:val="PL"/>
        <w:rPr>
          <w:snapToGrid w:val="0"/>
        </w:rPr>
      </w:pPr>
      <w:r>
        <w:rPr>
          <w:snapToGrid w:val="0"/>
        </w:rPr>
        <w:tab/>
      </w:r>
      <w:r w:rsidRPr="0092421E">
        <w:rPr>
          <w:snapToGrid w:val="0"/>
        </w:rPr>
        <w:t>id-</w:t>
      </w:r>
      <w:r w:rsidRPr="0035680F">
        <w:rPr>
          <w:snapToGrid w:val="0"/>
        </w:rPr>
        <w:t>B</w:t>
      </w:r>
      <w:r>
        <w:rPr>
          <w:snapToGrid w:val="0"/>
        </w:rPr>
        <w:t>W-</w:t>
      </w:r>
      <w:r w:rsidRPr="0035680F">
        <w:rPr>
          <w:snapToGrid w:val="0"/>
        </w:rPr>
        <w:t>Aggregation</w:t>
      </w:r>
      <w:r>
        <w:rPr>
          <w:snapToGrid w:val="0"/>
        </w:rPr>
        <w:t>-</w:t>
      </w:r>
      <w:r w:rsidRPr="0035680F">
        <w:rPr>
          <w:snapToGrid w:val="0"/>
        </w:rPr>
        <w:t>Request</w:t>
      </w:r>
      <w:r>
        <w:rPr>
          <w:snapToGrid w:val="0"/>
        </w:rPr>
        <w:t>-Indication,</w:t>
      </w:r>
    </w:p>
    <w:p w14:paraId="26FC92D4"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ReportingGranularitykminus1,</w:t>
      </w:r>
    </w:p>
    <w:p w14:paraId="429995D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ReportingGranularitykminus1additionalpath,</w:t>
      </w:r>
    </w:p>
    <w:p w14:paraId="19158C15"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ReportingGranularitykminus2,</w:t>
      </w:r>
    </w:p>
    <w:p w14:paraId="6AABBF98"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ReportingGranularitykminus2additionalpath,</w:t>
      </w:r>
    </w:p>
    <w:p w14:paraId="59E20C60"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ReportingGranularitykminus3,</w:t>
      </w:r>
    </w:p>
    <w:p w14:paraId="500196C4"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ReportingGranularitykminus3additionalpath,</w:t>
      </w:r>
    </w:p>
    <w:p w14:paraId="6801B98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ReportingGranularitykminus4,</w:t>
      </w:r>
    </w:p>
    <w:p w14:paraId="2536CE67"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ReportingGranularitykminus4additionalpath,</w:t>
      </w:r>
    </w:p>
    <w:p w14:paraId="429909E7"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ReportingGranularitykminus5,</w:t>
      </w:r>
    </w:p>
    <w:p w14:paraId="041DBD83"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ReportingGranularitykminus5additionalpath,</w:t>
      </w:r>
    </w:p>
    <w:p w14:paraId="03FBEEDC" w14:textId="77777777" w:rsidR="00EE2048" w:rsidRDefault="00EE2048" w:rsidP="00EE2048">
      <w:pPr>
        <w:pStyle w:val="PL"/>
        <w:rPr>
          <w:snapToGrid w:val="0"/>
        </w:rPr>
      </w:pPr>
      <w:r>
        <w:rPr>
          <w:snapToGrid w:val="0"/>
        </w:rPr>
        <w:lastRenderedPageBreak/>
        <w:tab/>
      </w:r>
      <w:r w:rsidRPr="00852DF5">
        <w:rPr>
          <w:snapToGrid w:val="0"/>
        </w:rPr>
        <w:t>id-</w:t>
      </w:r>
      <w:r>
        <w:rPr>
          <w:snapToGrid w:val="0"/>
        </w:rPr>
        <w:t>ReportingGranularitykminus6,</w:t>
      </w:r>
    </w:p>
    <w:p w14:paraId="73071E19" w14:textId="77777777" w:rsidR="00EE2048" w:rsidRDefault="00EE2048" w:rsidP="00EE2048">
      <w:pPr>
        <w:pStyle w:val="PL"/>
        <w:rPr>
          <w:snapToGrid w:val="0"/>
        </w:rPr>
      </w:pPr>
      <w:r>
        <w:rPr>
          <w:snapToGrid w:val="0"/>
        </w:rPr>
        <w:tab/>
      </w:r>
      <w:r w:rsidRPr="00852DF5">
        <w:rPr>
          <w:snapToGrid w:val="0"/>
        </w:rPr>
        <w:t>id-</w:t>
      </w:r>
      <w:r>
        <w:rPr>
          <w:snapToGrid w:val="0"/>
        </w:rPr>
        <w:t>ReportingGranularitykminus6additionalpath,</w:t>
      </w:r>
    </w:p>
    <w:p w14:paraId="731A9D6A" w14:textId="77777777" w:rsidR="00EE2048" w:rsidRDefault="00EE2048" w:rsidP="00EE2048">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5F15E0EB" w14:textId="77777777" w:rsidR="00EE2048" w:rsidRDefault="00EE2048" w:rsidP="00EE2048">
      <w:pPr>
        <w:pStyle w:val="PL"/>
        <w:rPr>
          <w:lang w:val="sv-SE"/>
        </w:rPr>
      </w:pPr>
      <w:r>
        <w:rPr>
          <w:lang w:val="sv-SE"/>
        </w:rPr>
        <w:tab/>
        <w:t>id-</w:t>
      </w:r>
      <w:r w:rsidRPr="004A0BB1">
        <w:rPr>
          <w:lang w:val="sv-SE"/>
        </w:rPr>
        <w:t>PosValidityAreaCellList</w:t>
      </w:r>
      <w:r>
        <w:rPr>
          <w:lang w:val="sv-SE"/>
        </w:rPr>
        <w:t>,</w:t>
      </w:r>
    </w:p>
    <w:p w14:paraId="6562897C" w14:textId="77777777" w:rsidR="00EE2048" w:rsidRDefault="00EE2048" w:rsidP="00EE2048">
      <w:pPr>
        <w:pStyle w:val="PL"/>
        <w:rPr>
          <w:snapToGrid w:val="0"/>
        </w:rPr>
      </w:pPr>
      <w:r>
        <w:rPr>
          <w:lang w:val="sv-SE"/>
        </w:rPr>
        <w:tab/>
      </w:r>
      <w:r>
        <w:rPr>
          <w:snapToGrid w:val="0"/>
        </w:rPr>
        <w:t>id-SymbolIndex,</w:t>
      </w:r>
    </w:p>
    <w:p w14:paraId="10414C64" w14:textId="77777777" w:rsidR="00EE2048" w:rsidRDefault="00EE2048" w:rsidP="00EE2048">
      <w:pPr>
        <w:pStyle w:val="PL"/>
        <w:rPr>
          <w:snapToGrid w:val="0"/>
        </w:rPr>
      </w:pPr>
      <w:r>
        <w:rPr>
          <w:rFonts w:hint="eastAsia"/>
          <w:snapToGrid w:val="0"/>
        </w:rPr>
        <w:tab/>
        <w:t>id-AggregatedPosSRSResourceIDList,</w:t>
      </w:r>
    </w:p>
    <w:p w14:paraId="341C52D9" w14:textId="77777777" w:rsidR="00EE2048" w:rsidRDefault="00EE2048" w:rsidP="00EE2048">
      <w:pPr>
        <w:pStyle w:val="PL"/>
        <w:rPr>
          <w:snapToGrid w:val="0"/>
        </w:rPr>
      </w:pPr>
      <w:r>
        <w:rPr>
          <w:rFonts w:hint="eastAsia"/>
          <w:snapToGrid w:val="0"/>
        </w:rPr>
        <w:tab/>
      </w:r>
      <w:r>
        <w:rPr>
          <w:snapToGrid w:val="0"/>
          <w:lang w:val="sv-SE"/>
        </w:rPr>
        <w:t>id-</w:t>
      </w:r>
      <w:r>
        <w:rPr>
          <w:rFonts w:hint="eastAsia"/>
          <w:snapToGrid w:val="0"/>
        </w:rPr>
        <w:t>PhaseQuality,</w:t>
      </w:r>
    </w:p>
    <w:p w14:paraId="3DA3235A" w14:textId="77777777" w:rsidR="00EE2048" w:rsidRDefault="00EE2048" w:rsidP="00EE2048">
      <w:pPr>
        <w:pStyle w:val="PL"/>
        <w:rPr>
          <w:snapToGrid w:val="0"/>
        </w:rPr>
      </w:pPr>
      <w:r>
        <w:rPr>
          <w:rFonts w:hint="eastAsia"/>
          <w:snapToGrid w:val="0"/>
        </w:rPr>
        <w:tab/>
      </w:r>
      <w:r>
        <w:rPr>
          <w:snapToGrid w:val="0"/>
          <w:lang w:val="sv-SE"/>
        </w:rPr>
        <w:t>id-</w:t>
      </w:r>
      <w:r>
        <w:rPr>
          <w:snapToGrid w:val="0"/>
        </w:rPr>
        <w:t>P</w:t>
      </w:r>
      <w:r>
        <w:rPr>
          <w:rFonts w:hint="eastAsia"/>
          <w:snapToGrid w:val="0"/>
        </w:rPr>
        <w:t>RSBandwidthAggregationRequest</w:t>
      </w:r>
      <w:r>
        <w:rPr>
          <w:snapToGrid w:val="0"/>
        </w:rPr>
        <w:t>Indication,</w:t>
      </w:r>
    </w:p>
    <w:p w14:paraId="36900957" w14:textId="77777777" w:rsidR="00EE2048" w:rsidRDefault="00EE2048" w:rsidP="00EE2048">
      <w:pPr>
        <w:pStyle w:val="PL"/>
        <w:rPr>
          <w:snapToGrid w:val="0"/>
        </w:rPr>
      </w:pPr>
      <w:r>
        <w:rPr>
          <w:rFonts w:hint="eastAsia"/>
          <w:snapToGrid w:val="0"/>
        </w:rPr>
        <w:tab/>
      </w:r>
      <w:r>
        <w:rPr>
          <w:snapToGrid w:val="0"/>
        </w:rPr>
        <w:t>id-</w:t>
      </w:r>
      <w:r>
        <w:rPr>
          <w:rFonts w:hint="eastAsia"/>
          <w:snapToGrid w:val="0"/>
        </w:rPr>
        <w:t>AggregatedPRSResourceSetList,</w:t>
      </w:r>
    </w:p>
    <w:p w14:paraId="4EC319AF" w14:textId="77777777" w:rsidR="00EE2048" w:rsidRDefault="00EE2048" w:rsidP="00EE2048">
      <w:pPr>
        <w:pStyle w:val="PL"/>
      </w:pPr>
      <w:r>
        <w:tab/>
      </w:r>
      <w:r w:rsidRPr="00925512">
        <w:rPr>
          <w:rFonts w:hint="eastAsia"/>
        </w:rPr>
        <w:t>id-</w:t>
      </w:r>
      <w:r>
        <w:t>MeasuredFrequencyHops,</w:t>
      </w:r>
    </w:p>
    <w:p w14:paraId="2DBD2891" w14:textId="77777777" w:rsidR="00EE2048" w:rsidRDefault="00EE2048" w:rsidP="00EE2048">
      <w:pPr>
        <w:pStyle w:val="PL"/>
        <w:rPr>
          <w:snapToGrid w:val="0"/>
        </w:rPr>
      </w:pPr>
      <w:r>
        <w:tab/>
      </w:r>
      <w:r>
        <w:rPr>
          <w:snapToGrid w:val="0"/>
        </w:rPr>
        <w:t>id-TxHoppingConfiguration,</w:t>
      </w:r>
    </w:p>
    <w:p w14:paraId="4CC9FBEC" w14:textId="77777777" w:rsidR="00EE2048" w:rsidRPr="00081E86" w:rsidRDefault="00EE2048" w:rsidP="00EE2048">
      <w:pPr>
        <w:pStyle w:val="PL"/>
        <w:rPr>
          <w:snapToGrid w:val="0"/>
        </w:rPr>
      </w:pPr>
      <w:r w:rsidRPr="00081E86">
        <w:rPr>
          <w:snapToGrid w:val="0"/>
        </w:rPr>
        <w:tab/>
        <w:t>id-AggregatedPosSRSResourceSetList,</w:t>
      </w:r>
    </w:p>
    <w:p w14:paraId="7BD25DE1" w14:textId="77777777" w:rsidR="00EE2048" w:rsidRPr="00925512" w:rsidRDefault="00EE2048" w:rsidP="00EE2048">
      <w:pPr>
        <w:pStyle w:val="PL"/>
        <w:rPr>
          <w:snapToGrid w:val="0"/>
        </w:rPr>
      </w:pPr>
      <w:r w:rsidRPr="00081E86">
        <w:rPr>
          <w:snapToGrid w:val="0"/>
        </w:rPr>
        <w:tab/>
        <w:t>id-ValidityAreaSpecificSRSInformation,</w:t>
      </w:r>
    </w:p>
    <w:p w14:paraId="48CC7D77" w14:textId="77777777" w:rsidR="003A2BD3" w:rsidRDefault="003A2BD3" w:rsidP="003A2BD3">
      <w:pPr>
        <w:pStyle w:val="PL"/>
        <w:rPr>
          <w:snapToGrid w:val="0"/>
        </w:rPr>
      </w:pPr>
      <w:r>
        <w:rPr>
          <w:snapToGrid w:val="0"/>
        </w:rPr>
        <w:tab/>
      </w:r>
      <w:r>
        <w:rPr>
          <w:rFonts w:hint="eastAsia"/>
          <w:snapToGrid w:val="0"/>
        </w:rPr>
        <w:t>id-PeerUE-ID,</w:t>
      </w:r>
    </w:p>
    <w:p w14:paraId="67F62255" w14:textId="77777777" w:rsidR="003A2BD3" w:rsidRDefault="003A2BD3" w:rsidP="003A2BD3">
      <w:pPr>
        <w:pStyle w:val="PL"/>
        <w:rPr>
          <w:snapToGrid w:val="0"/>
        </w:rPr>
      </w:pPr>
      <w:r>
        <w:rPr>
          <w:snapToGrid w:val="0"/>
        </w:rPr>
        <w:tab/>
        <w:t>id-</w:t>
      </w:r>
      <w:r>
        <w:t>MeasBasedOn</w:t>
      </w:r>
      <w:r w:rsidRPr="00F6730F">
        <w:rPr>
          <w:snapToGrid w:val="0"/>
        </w:rPr>
        <w:t>AggregatedResources</w:t>
      </w:r>
      <w:r>
        <w:t>,</w:t>
      </w:r>
    </w:p>
    <w:p w14:paraId="68900A7E" w14:textId="77777777" w:rsidR="003A2BD3" w:rsidRDefault="003A2BD3" w:rsidP="003A2BD3">
      <w:pPr>
        <w:pStyle w:val="PL"/>
        <w:rPr>
          <w:snapToGrid w:val="0"/>
        </w:rPr>
      </w:pPr>
      <w:r>
        <w:rPr>
          <w:rFonts w:hint="eastAsia"/>
          <w:snapToGrid w:val="0"/>
        </w:rPr>
        <w:tab/>
      </w:r>
      <w:r>
        <w:rPr>
          <w:snapToGrid w:val="0"/>
        </w:rPr>
        <w:t>id-SIB</w:t>
      </w:r>
      <w:r>
        <w:rPr>
          <w:rFonts w:hint="eastAsia"/>
          <w:snapToGrid w:val="0"/>
        </w:rPr>
        <w:t>23</w:t>
      </w:r>
      <w:r>
        <w:rPr>
          <w:snapToGrid w:val="0"/>
        </w:rPr>
        <w:t>-message,</w:t>
      </w:r>
    </w:p>
    <w:p w14:paraId="78EF6806" w14:textId="77777777" w:rsidR="003A2BD3" w:rsidRDefault="003A2BD3" w:rsidP="003A2BD3">
      <w:pPr>
        <w:pStyle w:val="PL"/>
        <w:rPr>
          <w:snapToGrid w:val="0"/>
        </w:rPr>
      </w:pPr>
      <w:r>
        <w:rPr>
          <w:snapToGrid w:val="0"/>
        </w:rPr>
        <w:tab/>
      </w:r>
      <w:r>
        <w:rPr>
          <w:rFonts w:hint="eastAsia"/>
          <w:snapToGrid w:val="0"/>
        </w:rPr>
        <w:t>id-PointA,</w:t>
      </w:r>
    </w:p>
    <w:p w14:paraId="1376AFBC" w14:textId="77777777" w:rsidR="003A2BD3" w:rsidRPr="00F15B10" w:rsidRDefault="003A2BD3" w:rsidP="003A2BD3">
      <w:pPr>
        <w:pStyle w:val="PL"/>
        <w:rPr>
          <w:snapToGrid w:val="0"/>
        </w:rPr>
      </w:pPr>
      <w:r>
        <w:rPr>
          <w:rFonts w:hint="eastAsia"/>
          <w:snapToGrid w:val="0"/>
        </w:rPr>
        <w:tab/>
      </w:r>
      <w:r w:rsidRPr="00B141F0">
        <w:rPr>
          <w:rFonts w:hint="eastAsia"/>
          <w:snapToGrid w:val="0"/>
        </w:rPr>
        <w:t>id-</w:t>
      </w:r>
      <w:r w:rsidRPr="00B141F0">
        <w:rPr>
          <w:snapToGrid w:val="0"/>
        </w:rPr>
        <w:t>SCS-SpecificCarrier</w:t>
      </w:r>
      <w:r w:rsidRPr="00B141F0">
        <w:rPr>
          <w:rFonts w:hint="eastAsia"/>
          <w:snapToGrid w:val="0"/>
        </w:rPr>
        <w:t>,</w:t>
      </w:r>
    </w:p>
    <w:p w14:paraId="4B407505" w14:textId="77777777" w:rsidR="003A2BD3" w:rsidRPr="00925512" w:rsidRDefault="003A2BD3" w:rsidP="003A2BD3">
      <w:pPr>
        <w:pStyle w:val="PL"/>
        <w:rPr>
          <w:snapToGrid w:val="0"/>
        </w:rPr>
      </w:pPr>
      <w:r>
        <w:rPr>
          <w:snapToGrid w:val="0"/>
        </w:rPr>
        <w:tab/>
      </w:r>
      <w:r>
        <w:rPr>
          <w:rFonts w:hint="eastAsia"/>
          <w:snapToGrid w:val="0"/>
        </w:rPr>
        <w:t>id-NR-PCI,</w:t>
      </w:r>
    </w:p>
    <w:p w14:paraId="02D623BA" w14:textId="77777777" w:rsidR="003A2BD3" w:rsidRPr="006C6A3D" w:rsidRDefault="003A2BD3" w:rsidP="003A2BD3">
      <w:pPr>
        <w:pStyle w:val="PL"/>
      </w:pPr>
      <w:r w:rsidRPr="006C6A3D">
        <w:tab/>
      </w:r>
      <w:bookmarkStart w:id="217" w:name="_Hlk168380387"/>
      <w:r w:rsidRPr="006C6A3D">
        <w:t>id-E-CID-MeasuredResultsAssociatedInfoList,</w:t>
      </w:r>
    </w:p>
    <w:p w14:paraId="6C25410D" w14:textId="77777777" w:rsidR="003A2BD3" w:rsidRDefault="003A2BD3" w:rsidP="003A2BD3">
      <w:pPr>
        <w:pStyle w:val="PL"/>
        <w:rPr>
          <w:snapToGrid w:val="0"/>
        </w:rPr>
      </w:pPr>
      <w:r w:rsidRPr="003B6FD7">
        <w:rPr>
          <w:snapToGrid w:val="0"/>
        </w:rPr>
        <w:tab/>
        <w:t>id-XR-Bcast-Information,</w:t>
      </w:r>
    </w:p>
    <w:p w14:paraId="6C3D8F8D" w14:textId="5CCBF08E" w:rsidR="003A2BD3" w:rsidRDefault="003A2BD3" w:rsidP="003A2BD3">
      <w:pPr>
        <w:pStyle w:val="PL"/>
        <w:rPr>
          <w:snapToGrid w:val="0"/>
        </w:rPr>
      </w:pPr>
      <w:r>
        <w:rPr>
          <w:snapToGrid w:val="0"/>
        </w:rPr>
        <w:tab/>
      </w:r>
      <w:r w:rsidRPr="001D2E49">
        <w:rPr>
          <w:snapToGrid w:val="0"/>
        </w:rPr>
        <w:t>id-</w:t>
      </w:r>
      <w:r w:rsidRPr="00AF2298">
        <w:rPr>
          <w:snapToGrid w:val="0"/>
        </w:rPr>
        <w:t>MaxDataBurstVolume</w:t>
      </w:r>
      <w:r>
        <w:rPr>
          <w:snapToGrid w:val="0"/>
        </w:rPr>
        <w:t>,</w:t>
      </w:r>
    </w:p>
    <w:p w14:paraId="67EB53ED" w14:textId="57D2ACB7" w:rsidR="009839EE" w:rsidRDefault="009839EE" w:rsidP="009839EE">
      <w:pPr>
        <w:pStyle w:val="PL"/>
        <w:rPr>
          <w:rFonts w:eastAsia="等线"/>
          <w:snapToGrid w:val="0"/>
          <w:lang w:eastAsia="ja-JP"/>
        </w:rPr>
      </w:pPr>
      <w:r>
        <w:rPr>
          <w:snapToGrid w:val="0"/>
        </w:rPr>
        <w:tab/>
      </w:r>
      <w:r w:rsidRPr="00EE47EE">
        <w:rPr>
          <w:rFonts w:eastAsia="等线"/>
          <w:snapToGrid w:val="0"/>
          <w:lang w:eastAsia="ja-JP"/>
        </w:rPr>
        <w:t>id-BarringExemption</w:t>
      </w:r>
      <w:r>
        <w:rPr>
          <w:snapToGrid w:val="0"/>
        </w:rPr>
        <w:t>forEmerCallInfo</w:t>
      </w:r>
      <w:r w:rsidRPr="00EE47EE">
        <w:rPr>
          <w:rFonts w:eastAsia="等线"/>
          <w:snapToGrid w:val="0"/>
          <w:lang w:eastAsia="ja-JP"/>
        </w:rPr>
        <w:t>,</w:t>
      </w:r>
    </w:p>
    <w:p w14:paraId="49FF9D23" w14:textId="77777777" w:rsidR="009839EE" w:rsidRPr="00191C8D" w:rsidRDefault="009839EE" w:rsidP="009839EE">
      <w:pPr>
        <w:pStyle w:val="PL"/>
        <w:rPr>
          <w:snapToGrid w:val="0"/>
        </w:rPr>
      </w:pPr>
      <w:r>
        <w:tab/>
        <w:t>id-SIB1</w:t>
      </w:r>
      <w:r>
        <w:rPr>
          <w:rFonts w:hint="eastAsia"/>
        </w:rPr>
        <w:t>7bis</w:t>
      </w:r>
      <w:r>
        <w:t>-message</w:t>
      </w:r>
      <w:r>
        <w:rPr>
          <w:rFonts w:hint="eastAsia"/>
        </w:rPr>
        <w:t>,</w:t>
      </w:r>
    </w:p>
    <w:p w14:paraId="6E3C3316" w14:textId="77777777" w:rsidR="009839EE" w:rsidRDefault="009839EE" w:rsidP="009839EE">
      <w:pPr>
        <w:pStyle w:val="PL"/>
        <w:rPr>
          <w:snapToGrid w:val="0"/>
        </w:rPr>
      </w:pPr>
      <w:r>
        <w:rPr>
          <w:rFonts w:cs="Courier New" w:hint="eastAsia"/>
          <w:szCs w:val="22"/>
        </w:rPr>
        <w:tab/>
        <w:t>id-ReportingIntervalIMs,</w:t>
      </w:r>
    </w:p>
    <w:p w14:paraId="1680B800" w14:textId="77777777" w:rsidR="009839EE" w:rsidRDefault="009839EE" w:rsidP="009839EE">
      <w:pPr>
        <w:pStyle w:val="PL"/>
        <w:rPr>
          <w:rFonts w:eastAsiaTheme="minorEastAsia"/>
        </w:rPr>
      </w:pPr>
      <w:r>
        <w:rPr>
          <w:snapToGrid w:val="0"/>
        </w:rPr>
        <w:tab/>
      </w:r>
      <w:r>
        <w:t>id-</w:t>
      </w:r>
      <w:r w:rsidRPr="001568B0">
        <w:t>Transmission-Bandwidth</w:t>
      </w:r>
      <w:r>
        <w:t>-</w:t>
      </w:r>
      <w:r w:rsidRPr="00F36014">
        <w:rPr>
          <w:rFonts w:cs="Courier New"/>
          <w:snapToGrid w:val="0"/>
          <w:szCs w:val="16"/>
        </w:rPr>
        <w:t>asymmetric</w:t>
      </w:r>
      <w:r>
        <w:rPr>
          <w:rFonts w:hint="eastAsia"/>
        </w:rPr>
        <w:t>,</w:t>
      </w:r>
    </w:p>
    <w:p w14:paraId="16D85BC5" w14:textId="631F85C8" w:rsidR="009839EE" w:rsidRDefault="009839EE" w:rsidP="009839EE">
      <w:pPr>
        <w:pStyle w:val="PL"/>
        <w:rPr>
          <w:snapToGrid w:val="0"/>
        </w:rPr>
      </w:pPr>
      <w:r>
        <w:rPr>
          <w:rFonts w:eastAsiaTheme="minorEastAsia"/>
        </w:rPr>
        <w:tab/>
      </w:r>
      <w:r w:rsidRPr="00E1473E">
        <w:rPr>
          <w:rFonts w:cs="Courier New"/>
          <w:snapToGrid w:val="0"/>
        </w:rPr>
        <w:t>id-TagIDPointer</w:t>
      </w:r>
      <w:r>
        <w:rPr>
          <w:rFonts w:cs="Courier New"/>
          <w:snapToGrid w:val="0"/>
        </w:rPr>
        <w:t>,</w:t>
      </w:r>
    </w:p>
    <w:bookmarkEnd w:id="217"/>
    <w:p w14:paraId="056B02F0" w14:textId="77777777" w:rsidR="00CF0A66" w:rsidRDefault="00CF0A66" w:rsidP="00CF0A66">
      <w:pPr>
        <w:pStyle w:val="PL"/>
        <w:rPr>
          <w:ins w:id="218" w:author="Huawei" w:date="2024-03-27T19:26:00Z"/>
          <w:snapToGrid w:val="0"/>
        </w:rPr>
      </w:pPr>
      <w:ins w:id="219" w:author="Huawei" w:date="2024-03-27T19:26:00Z">
        <w:r>
          <w:rPr>
            <w:snapToGrid w:val="0"/>
          </w:rPr>
          <w:tab/>
          <w:t>id-PSIbasedSDUdiscardDL,</w:t>
        </w:r>
      </w:ins>
    </w:p>
    <w:p w14:paraId="46177453" w14:textId="77777777" w:rsidR="00EE2048" w:rsidRPr="00877D4F" w:rsidRDefault="00EE2048" w:rsidP="00EE2048">
      <w:pPr>
        <w:pStyle w:val="PL"/>
        <w:rPr>
          <w:snapToGrid w:val="0"/>
        </w:rPr>
      </w:pPr>
      <w:r w:rsidRPr="00877D4F">
        <w:rPr>
          <w:snapToGrid w:val="0"/>
        </w:rPr>
        <w:tab/>
        <w:t>maxNRARFCN,</w:t>
      </w:r>
    </w:p>
    <w:p w14:paraId="0CD65E90" w14:textId="77777777" w:rsidR="00EE2048" w:rsidRPr="0030753D" w:rsidRDefault="00EE2048" w:rsidP="00EE2048">
      <w:pPr>
        <w:pStyle w:val="PL"/>
      </w:pPr>
      <w:r w:rsidRPr="0030753D">
        <w:tab/>
        <w:t>maxnoofErrors,</w:t>
      </w:r>
    </w:p>
    <w:p w14:paraId="16F6610E" w14:textId="77777777" w:rsidR="00EE2048" w:rsidRPr="00AE04CB" w:rsidRDefault="00EE2048" w:rsidP="00EE2048">
      <w:pPr>
        <w:pStyle w:val="PL"/>
        <w:rPr>
          <w:snapToGrid w:val="0"/>
          <w:lang w:val="sv-SE"/>
        </w:rPr>
      </w:pPr>
      <w:r w:rsidRPr="00AE04CB">
        <w:rPr>
          <w:noProof w:val="0"/>
          <w:snapToGrid w:val="0"/>
          <w:lang w:val="sv-SE"/>
        </w:rPr>
        <w:tab/>
        <w:t>maxnoofBPLMNs</w:t>
      </w:r>
      <w:r w:rsidRPr="00AE04CB">
        <w:rPr>
          <w:snapToGrid w:val="0"/>
          <w:lang w:val="sv-SE"/>
        </w:rPr>
        <w:t>,</w:t>
      </w:r>
    </w:p>
    <w:p w14:paraId="04F6060B" w14:textId="77777777" w:rsidR="00EE2048" w:rsidRPr="00AE04CB" w:rsidRDefault="00EE2048" w:rsidP="00EE2048">
      <w:pPr>
        <w:pStyle w:val="PL"/>
        <w:rPr>
          <w:snapToGrid w:val="0"/>
          <w:lang w:val="sv-SE"/>
        </w:rPr>
      </w:pPr>
      <w:r w:rsidRPr="00AE04CB">
        <w:rPr>
          <w:snapToGrid w:val="0"/>
          <w:lang w:val="sv-SE"/>
        </w:rPr>
        <w:tab/>
      </w:r>
      <w:r w:rsidRPr="00AE04CB">
        <w:rPr>
          <w:noProof w:val="0"/>
          <w:lang w:val="sv-SE"/>
        </w:rPr>
        <w:t>maxnoofBPLMNsNR,</w:t>
      </w:r>
    </w:p>
    <w:p w14:paraId="6D52910F" w14:textId="77777777" w:rsidR="00EE2048" w:rsidRPr="00AE04CB" w:rsidRDefault="00EE2048" w:rsidP="00EE2048">
      <w:pPr>
        <w:pStyle w:val="PL"/>
        <w:rPr>
          <w:snapToGrid w:val="0"/>
          <w:lang w:val="sv-SE"/>
        </w:rPr>
      </w:pPr>
      <w:r w:rsidRPr="00AE04CB">
        <w:rPr>
          <w:snapToGrid w:val="0"/>
          <w:lang w:val="sv-SE"/>
        </w:rPr>
        <w:tab/>
        <w:t>maxnoofDLUPTNLInformation,</w:t>
      </w:r>
    </w:p>
    <w:p w14:paraId="1393EE14" w14:textId="77777777" w:rsidR="00EE2048" w:rsidRPr="00AE04CB" w:rsidRDefault="00EE2048" w:rsidP="00EE2048">
      <w:pPr>
        <w:pStyle w:val="PL"/>
        <w:rPr>
          <w:snapToGrid w:val="0"/>
          <w:lang w:val="sv-SE"/>
        </w:rPr>
      </w:pPr>
      <w:r w:rsidRPr="00AE04CB">
        <w:rPr>
          <w:snapToGrid w:val="0"/>
          <w:lang w:val="sv-SE"/>
        </w:rPr>
        <w:tab/>
        <w:t>maxnoofNrCellBands,</w:t>
      </w:r>
    </w:p>
    <w:p w14:paraId="2D213209" w14:textId="77777777" w:rsidR="00EE2048" w:rsidRPr="00AE04CB" w:rsidRDefault="00EE2048" w:rsidP="00EE2048">
      <w:pPr>
        <w:pStyle w:val="PL"/>
        <w:rPr>
          <w:snapToGrid w:val="0"/>
          <w:lang w:val="sv-SE"/>
        </w:rPr>
      </w:pPr>
      <w:r w:rsidRPr="00AE04CB">
        <w:rPr>
          <w:snapToGrid w:val="0"/>
          <w:lang w:val="sv-SE"/>
        </w:rPr>
        <w:tab/>
        <w:t>maxnoofULUPTNLInformation,</w:t>
      </w:r>
    </w:p>
    <w:p w14:paraId="6D8942A8" w14:textId="77777777" w:rsidR="00EE2048" w:rsidRPr="00AE04CB" w:rsidRDefault="00EE2048" w:rsidP="00EE2048">
      <w:pPr>
        <w:pStyle w:val="PL"/>
        <w:rPr>
          <w:snapToGrid w:val="0"/>
          <w:lang w:val="sv-SE"/>
        </w:rPr>
      </w:pPr>
      <w:r w:rsidRPr="00AE04CB">
        <w:rPr>
          <w:snapToGrid w:val="0"/>
          <w:lang w:val="sv-SE"/>
        </w:rPr>
        <w:tab/>
        <w:t>maxnoofQoSFlows,</w:t>
      </w:r>
    </w:p>
    <w:p w14:paraId="45CF1A7F" w14:textId="77777777" w:rsidR="00EE2048" w:rsidRPr="00AE04CB" w:rsidRDefault="00EE2048" w:rsidP="00EE2048">
      <w:pPr>
        <w:pStyle w:val="PL"/>
        <w:rPr>
          <w:snapToGrid w:val="0"/>
          <w:lang w:val="sv-SE"/>
        </w:rPr>
      </w:pPr>
      <w:r w:rsidRPr="00AE04CB">
        <w:rPr>
          <w:snapToGrid w:val="0"/>
          <w:lang w:val="sv-SE"/>
        </w:rPr>
        <w:tab/>
        <w:t>maxnoofSliceItems,</w:t>
      </w:r>
    </w:p>
    <w:p w14:paraId="35385088" w14:textId="77777777" w:rsidR="00EE2048" w:rsidRPr="00AE04CB" w:rsidRDefault="00EE2048" w:rsidP="00EE2048">
      <w:pPr>
        <w:pStyle w:val="PL"/>
        <w:rPr>
          <w:snapToGrid w:val="0"/>
          <w:lang w:val="sv-SE"/>
        </w:rPr>
      </w:pPr>
      <w:r w:rsidRPr="00AE04CB">
        <w:rPr>
          <w:snapToGrid w:val="0"/>
          <w:lang w:val="sv-SE"/>
        </w:rPr>
        <w:tab/>
        <w:t>maxnoofSIBTypes,</w:t>
      </w:r>
    </w:p>
    <w:p w14:paraId="4C763571" w14:textId="77777777" w:rsidR="00EE2048" w:rsidRPr="00AE04CB" w:rsidRDefault="00EE2048" w:rsidP="00EE2048">
      <w:pPr>
        <w:pStyle w:val="PL"/>
        <w:rPr>
          <w:snapToGrid w:val="0"/>
          <w:lang w:val="sv-SE"/>
        </w:rPr>
      </w:pPr>
      <w:r w:rsidRPr="00AE04CB">
        <w:rPr>
          <w:snapToGrid w:val="0"/>
          <w:lang w:val="sv-SE"/>
        </w:rPr>
        <w:tab/>
        <w:t>maxnoofSITypes,</w:t>
      </w:r>
    </w:p>
    <w:p w14:paraId="6DED0731" w14:textId="77777777" w:rsidR="00EE2048" w:rsidRPr="00AE04CB" w:rsidRDefault="00EE2048" w:rsidP="00EE2048">
      <w:pPr>
        <w:pStyle w:val="PL"/>
        <w:rPr>
          <w:snapToGrid w:val="0"/>
          <w:lang w:val="sv-SE"/>
        </w:rPr>
      </w:pPr>
      <w:r w:rsidRPr="00AE04CB">
        <w:rPr>
          <w:snapToGrid w:val="0"/>
          <w:lang w:val="sv-SE"/>
        </w:rPr>
        <w:tab/>
        <w:t>maxCellineNB,</w:t>
      </w:r>
    </w:p>
    <w:p w14:paraId="3939C628" w14:textId="77777777" w:rsidR="00EE2048" w:rsidRPr="00AE04CB" w:rsidRDefault="00EE2048" w:rsidP="00EE2048">
      <w:pPr>
        <w:pStyle w:val="PL"/>
        <w:rPr>
          <w:snapToGrid w:val="0"/>
          <w:lang w:val="sv-SE"/>
        </w:rPr>
      </w:pPr>
      <w:r w:rsidRPr="00AE04CB">
        <w:rPr>
          <w:snapToGrid w:val="0"/>
          <w:lang w:val="sv-SE"/>
        </w:rPr>
        <w:tab/>
        <w:t>maxnoofExtendedBPLMNs,</w:t>
      </w:r>
    </w:p>
    <w:p w14:paraId="286D5538" w14:textId="77777777" w:rsidR="00CF0A66" w:rsidRPr="00925512" w:rsidRDefault="00CF0A66" w:rsidP="006D468E">
      <w:pPr>
        <w:pStyle w:val="PL"/>
        <w:rPr>
          <w:snapToGrid w:val="0"/>
        </w:rPr>
      </w:pPr>
    </w:p>
    <w:p w14:paraId="05FF9DAB" w14:textId="77777777" w:rsidR="006D468E" w:rsidRPr="00E1240A" w:rsidRDefault="006D468E" w:rsidP="006D468E">
      <w:pPr>
        <w:jc w:val="center"/>
        <w:rPr>
          <w:rFonts w:eastAsia="Times New Roman"/>
          <w:i/>
          <w:color w:val="FF0000"/>
          <w:lang w:eastAsia="ko-KR"/>
        </w:rPr>
      </w:pPr>
      <w:r w:rsidRPr="00E1240A">
        <w:rPr>
          <w:rFonts w:eastAsia="Times New Roman"/>
          <w:i/>
          <w:color w:val="FF0000"/>
          <w:lang w:eastAsia="ko-KR"/>
        </w:rPr>
        <w:t>------ Unchanged part skipped ------</w:t>
      </w:r>
    </w:p>
    <w:p w14:paraId="7E517A0D" w14:textId="77777777" w:rsidR="00D019C1" w:rsidRPr="00EA5FA7" w:rsidRDefault="00D019C1" w:rsidP="00D019C1">
      <w:pPr>
        <w:pStyle w:val="PL"/>
        <w:rPr>
          <w:snapToGrid w:val="0"/>
        </w:rPr>
      </w:pPr>
      <w:r w:rsidRPr="00EA5FA7">
        <w:rPr>
          <w:snapToGrid w:val="0"/>
        </w:rPr>
        <w:t>DRB-Information</w:t>
      </w:r>
      <w:r w:rsidRPr="00EA5FA7">
        <w:rPr>
          <w:snapToGrid w:val="0"/>
        </w:rPr>
        <w:tab/>
        <w:t>::=</w:t>
      </w:r>
      <w:r w:rsidRPr="00EA5FA7">
        <w:rPr>
          <w:snapToGrid w:val="0"/>
        </w:rPr>
        <w:tab/>
        <w:t>SEQUENCE {</w:t>
      </w:r>
    </w:p>
    <w:p w14:paraId="16C43F29" w14:textId="77777777" w:rsidR="00D019C1" w:rsidRPr="00EA5FA7" w:rsidRDefault="00D019C1" w:rsidP="00D019C1">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01B7B3E2" w14:textId="77777777" w:rsidR="00D019C1" w:rsidRPr="00D96CB4" w:rsidRDefault="00D019C1" w:rsidP="00D019C1">
      <w:pPr>
        <w:pStyle w:val="PL"/>
        <w:rPr>
          <w:snapToGrid w:val="0"/>
          <w:lang w:val="fr-FR"/>
        </w:rPr>
      </w:pPr>
      <w:r w:rsidRPr="00EA5FA7">
        <w:rPr>
          <w:snapToGrid w:val="0"/>
        </w:rPr>
        <w:tab/>
      </w:r>
      <w:r w:rsidRPr="00D96CB4">
        <w:rPr>
          <w:snapToGrid w:val="0"/>
          <w:lang w:val="fr-FR"/>
        </w:rPr>
        <w:t>sNSSAI</w:t>
      </w:r>
      <w:r w:rsidRPr="00D96CB4">
        <w:rPr>
          <w:snapToGrid w:val="0"/>
          <w:lang w:val="fr-FR"/>
        </w:rPr>
        <w:tab/>
      </w:r>
      <w:r w:rsidRPr="00D96CB4">
        <w:rPr>
          <w:snapToGrid w:val="0"/>
          <w:lang w:val="fr-FR"/>
        </w:rPr>
        <w:tab/>
        <w:t xml:space="preserve">SNSSAI, </w:t>
      </w:r>
    </w:p>
    <w:p w14:paraId="7F7C8A1D" w14:textId="77777777" w:rsidR="00D019C1" w:rsidRPr="00D96CB4" w:rsidRDefault="00D019C1" w:rsidP="00D019C1">
      <w:pPr>
        <w:pStyle w:val="PL"/>
        <w:rPr>
          <w:snapToGrid w:val="0"/>
          <w:lang w:val="fr-FR"/>
        </w:rPr>
      </w:pPr>
      <w:r w:rsidRPr="00D96CB4">
        <w:rPr>
          <w:snapToGrid w:val="0"/>
          <w:lang w:val="fr-FR"/>
        </w:rPr>
        <w:tab/>
        <w:t>notificationControl</w:t>
      </w:r>
      <w:r w:rsidRPr="00D96CB4">
        <w:rPr>
          <w:snapToGrid w:val="0"/>
          <w:lang w:val="fr-FR"/>
        </w:rPr>
        <w:tab/>
      </w:r>
      <w:r w:rsidRPr="00D96CB4">
        <w:rPr>
          <w:snapToGrid w:val="0"/>
          <w:lang w:val="fr-FR"/>
        </w:rPr>
        <w:tab/>
        <w:t>NotificationControl</w:t>
      </w:r>
      <w:r w:rsidRPr="00D96CB4">
        <w:rPr>
          <w:snapToGrid w:val="0"/>
          <w:lang w:val="fr-FR"/>
        </w:rPr>
        <w:tab/>
      </w:r>
      <w:r w:rsidRPr="00D96CB4">
        <w:rPr>
          <w:snapToGrid w:val="0"/>
          <w:lang w:val="fr-FR"/>
        </w:rPr>
        <w:tab/>
        <w:t>OPTIONAL,</w:t>
      </w:r>
    </w:p>
    <w:p w14:paraId="67CB7066" w14:textId="77777777" w:rsidR="00D019C1" w:rsidRPr="00EA5FA7" w:rsidRDefault="00D019C1" w:rsidP="00D019C1">
      <w:pPr>
        <w:pStyle w:val="PL"/>
        <w:rPr>
          <w:snapToGrid w:val="0"/>
        </w:rPr>
      </w:pPr>
      <w:r w:rsidRPr="00D96CB4">
        <w:rPr>
          <w:snapToGrid w:val="0"/>
          <w:lang w:val="fr-FR"/>
        </w:rPr>
        <w:tab/>
      </w:r>
      <w:r w:rsidRPr="00EA5FA7">
        <w:rPr>
          <w:snapToGrid w:val="0"/>
        </w:rPr>
        <w:t>flows-Mapped-To-DRB-List</w:t>
      </w:r>
      <w:r w:rsidRPr="00EA5FA7">
        <w:rPr>
          <w:snapToGrid w:val="0"/>
        </w:rPr>
        <w:tab/>
        <w:t>Flows-Mapped-To-DRB-List,</w:t>
      </w:r>
    </w:p>
    <w:p w14:paraId="02A3DF30"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63B5D7A7" w14:textId="77777777" w:rsidR="00D019C1" w:rsidRPr="00EA5FA7" w:rsidRDefault="00D019C1" w:rsidP="00D019C1">
      <w:pPr>
        <w:pStyle w:val="PL"/>
        <w:rPr>
          <w:snapToGrid w:val="0"/>
        </w:rPr>
      </w:pPr>
      <w:r w:rsidRPr="00EA5FA7">
        <w:rPr>
          <w:snapToGrid w:val="0"/>
        </w:rPr>
        <w:t>}</w:t>
      </w:r>
    </w:p>
    <w:p w14:paraId="521F09BF" w14:textId="77777777" w:rsidR="00D019C1" w:rsidRPr="00EA5FA7" w:rsidRDefault="00D019C1" w:rsidP="00D019C1">
      <w:pPr>
        <w:pStyle w:val="PL"/>
        <w:rPr>
          <w:snapToGrid w:val="0"/>
        </w:rPr>
      </w:pPr>
    </w:p>
    <w:p w14:paraId="0BC5BA55" w14:textId="77777777" w:rsidR="00D019C1" w:rsidRPr="00EA5FA7" w:rsidRDefault="00D019C1" w:rsidP="00D019C1">
      <w:pPr>
        <w:pStyle w:val="PL"/>
        <w:rPr>
          <w:snapToGrid w:val="0"/>
        </w:rPr>
      </w:pPr>
      <w:r w:rsidRPr="00EA5FA7">
        <w:rPr>
          <w:snapToGrid w:val="0"/>
        </w:rPr>
        <w:lastRenderedPageBreak/>
        <w:t xml:space="preserve">DRB-Information-ItemExtIEs </w:t>
      </w:r>
      <w:r w:rsidRPr="00EA5FA7">
        <w:rPr>
          <w:snapToGrid w:val="0"/>
        </w:rPr>
        <w:tab/>
        <w:t>F1AP-PROTOCOL-EXTENSION ::= {</w:t>
      </w:r>
    </w:p>
    <w:p w14:paraId="3B8A0F78" w14:textId="755C7080" w:rsidR="00D019C1" w:rsidRDefault="00D019C1" w:rsidP="00D019C1">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3A803819" w14:textId="7654CAFE" w:rsidR="00D019C1" w:rsidRDefault="00D019C1" w:rsidP="00D019C1">
      <w:pPr>
        <w:pStyle w:val="PL"/>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220" w:author="Huawei" w:date="2024-03-27T19:28:00Z">
        <w:r>
          <w:rPr>
            <w:snapToGrid w:val="0"/>
          </w:rPr>
          <w:t>|</w:t>
        </w:r>
      </w:ins>
      <w:del w:id="221" w:author="Huawei" w:date="2024-03-27T19:28:00Z">
        <w:r w:rsidDel="00D019C1">
          <w:rPr>
            <w:snapToGrid w:val="0"/>
          </w:rPr>
          <w:delText>,</w:delText>
        </w:r>
      </w:del>
    </w:p>
    <w:p w14:paraId="5360FCF0" w14:textId="50451D1A" w:rsidR="00D019C1" w:rsidRDefault="00D019C1" w:rsidP="00D019C1">
      <w:pPr>
        <w:pStyle w:val="PL"/>
        <w:rPr>
          <w:ins w:id="222" w:author="Huawei" w:date="2024-03-27T19:27:00Z"/>
          <w:snapToGrid w:val="0"/>
        </w:rPr>
      </w:pPr>
      <w:ins w:id="223" w:author="Huawei" w:date="2024-03-27T19:27:00Z">
        <w:r>
          <w:rPr>
            <w:snapToGrid w:val="0"/>
          </w:rPr>
          <w:tab/>
          <w:t>{</w:t>
        </w:r>
        <w:r>
          <w:rPr>
            <w:snapToGrid w:val="0"/>
          </w:rPr>
          <w:tab/>
          <w:t>ID id-PSIbasedSDUdiscardDL</w:t>
        </w:r>
        <w:r>
          <w:rPr>
            <w:snapToGrid w:val="0"/>
          </w:rPr>
          <w:tab/>
        </w:r>
        <w:r>
          <w:rPr>
            <w:snapToGrid w:val="0"/>
          </w:rPr>
          <w:tab/>
          <w:t>CRITICALITY ignore</w:t>
        </w:r>
        <w:r>
          <w:rPr>
            <w:snapToGrid w:val="0"/>
          </w:rPr>
          <w:tab/>
          <w:t>EXTENSION PSIbasedSDUdiscardDL</w:t>
        </w:r>
        <w:r>
          <w:rPr>
            <w:snapToGrid w:val="0"/>
          </w:rPr>
          <w:tab/>
        </w:r>
        <w:r>
          <w:rPr>
            <w:snapToGrid w:val="0"/>
          </w:rPr>
          <w:tab/>
          <w:t>PRESENCE optional</w:t>
        </w:r>
        <w:r>
          <w:rPr>
            <w:snapToGrid w:val="0"/>
          </w:rPr>
          <w:tab/>
          <w:t>},</w:t>
        </w:r>
      </w:ins>
    </w:p>
    <w:p w14:paraId="63F4F830" w14:textId="77777777" w:rsidR="00D019C1" w:rsidRPr="00EA5FA7" w:rsidRDefault="00D019C1" w:rsidP="00D019C1">
      <w:pPr>
        <w:pStyle w:val="PL"/>
        <w:rPr>
          <w:snapToGrid w:val="0"/>
        </w:rPr>
      </w:pPr>
      <w:r>
        <w:rPr>
          <w:snapToGrid w:val="0"/>
        </w:rPr>
        <w:tab/>
        <w:t>...</w:t>
      </w:r>
    </w:p>
    <w:p w14:paraId="47E232DD" w14:textId="77777777" w:rsidR="00D019C1" w:rsidRPr="00EA5FA7" w:rsidRDefault="00D019C1" w:rsidP="00D019C1">
      <w:pPr>
        <w:pStyle w:val="PL"/>
        <w:rPr>
          <w:snapToGrid w:val="0"/>
        </w:rPr>
      </w:pPr>
      <w:r w:rsidRPr="00EA5FA7">
        <w:rPr>
          <w:snapToGrid w:val="0"/>
        </w:rPr>
        <w:t>}</w:t>
      </w:r>
    </w:p>
    <w:p w14:paraId="4BC61191" w14:textId="77777777" w:rsidR="00D019C1" w:rsidRPr="00EA5FA7" w:rsidRDefault="00D019C1" w:rsidP="00D019C1">
      <w:pPr>
        <w:pStyle w:val="PL"/>
        <w:rPr>
          <w:snapToGrid w:val="0"/>
        </w:rPr>
      </w:pPr>
    </w:p>
    <w:p w14:paraId="089CB3E2" w14:textId="77777777" w:rsidR="00D019C1" w:rsidRPr="00EA5FA7" w:rsidRDefault="00D019C1" w:rsidP="00D019C1">
      <w:pPr>
        <w:pStyle w:val="PL"/>
        <w:rPr>
          <w:snapToGrid w:val="0"/>
        </w:rPr>
      </w:pPr>
      <w:r w:rsidRPr="00EA5FA7">
        <w:rPr>
          <w:snapToGrid w:val="0"/>
        </w:rPr>
        <w:t>DRBs-Modified-Item</w:t>
      </w:r>
      <w:r w:rsidRPr="00EA5FA7">
        <w:rPr>
          <w:snapToGrid w:val="0"/>
        </w:rPr>
        <w:tab/>
        <w:t>::= SEQUENCE {</w:t>
      </w:r>
    </w:p>
    <w:p w14:paraId="7EAD8E29" w14:textId="77777777" w:rsidR="00D019C1" w:rsidRPr="00EA5FA7" w:rsidRDefault="00D019C1" w:rsidP="00D019C1">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333A969" w14:textId="77777777" w:rsidR="00D019C1" w:rsidRPr="00EA5FA7" w:rsidRDefault="00D019C1" w:rsidP="00D019C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4FF71E59" w14:textId="77777777" w:rsidR="00D019C1" w:rsidRPr="00EA5FA7" w:rsidRDefault="00D019C1" w:rsidP="00D019C1">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56542A2D" w14:textId="77777777" w:rsidR="00D019C1" w:rsidRPr="00D96CB4" w:rsidRDefault="00D019C1" w:rsidP="00D019C1">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DRBs-Modified-ItemExtIEs } }</w:t>
      </w:r>
      <w:r w:rsidRPr="00D96CB4">
        <w:rPr>
          <w:snapToGrid w:val="0"/>
          <w:lang w:val="fr-FR"/>
        </w:rPr>
        <w:tab/>
        <w:t>OPTIONAL,</w:t>
      </w:r>
    </w:p>
    <w:p w14:paraId="75E2E520" w14:textId="77777777" w:rsidR="00D019C1" w:rsidRPr="00EA5FA7" w:rsidRDefault="00D019C1" w:rsidP="00D019C1">
      <w:pPr>
        <w:pStyle w:val="PL"/>
        <w:rPr>
          <w:snapToGrid w:val="0"/>
        </w:rPr>
      </w:pPr>
      <w:r w:rsidRPr="00D96CB4">
        <w:rPr>
          <w:snapToGrid w:val="0"/>
          <w:lang w:val="fr-FR"/>
        </w:rPr>
        <w:tab/>
      </w:r>
      <w:r w:rsidRPr="00EA5FA7">
        <w:rPr>
          <w:snapToGrid w:val="0"/>
        </w:rPr>
        <w:t>...</w:t>
      </w:r>
    </w:p>
    <w:p w14:paraId="1C7CE23B" w14:textId="77777777" w:rsidR="00D019C1" w:rsidRPr="00EA5FA7" w:rsidRDefault="00D019C1" w:rsidP="00D019C1">
      <w:pPr>
        <w:pStyle w:val="PL"/>
        <w:rPr>
          <w:snapToGrid w:val="0"/>
        </w:rPr>
      </w:pPr>
      <w:r w:rsidRPr="00EA5FA7">
        <w:rPr>
          <w:snapToGrid w:val="0"/>
        </w:rPr>
        <w:t>}</w:t>
      </w:r>
    </w:p>
    <w:p w14:paraId="63E8897C" w14:textId="77777777" w:rsidR="00325012" w:rsidRPr="00E1240A" w:rsidRDefault="00325012" w:rsidP="00325012">
      <w:pPr>
        <w:jc w:val="center"/>
        <w:rPr>
          <w:rFonts w:eastAsia="Times New Roman"/>
          <w:i/>
          <w:color w:val="FF0000"/>
          <w:lang w:eastAsia="ko-KR"/>
        </w:rPr>
      </w:pPr>
      <w:r w:rsidRPr="00E1240A">
        <w:rPr>
          <w:rFonts w:eastAsia="Times New Roman"/>
          <w:i/>
          <w:color w:val="FF0000"/>
          <w:lang w:eastAsia="ko-KR"/>
        </w:rPr>
        <w:t>------ Unchanged part skipped ------</w:t>
      </w:r>
    </w:p>
    <w:p w14:paraId="4CE00B47" w14:textId="48D78308" w:rsidR="00325012" w:rsidRPr="0095544F" w:rsidRDefault="00325012" w:rsidP="00325012">
      <w:pPr>
        <w:pStyle w:val="PL"/>
      </w:pPr>
      <w:r w:rsidRPr="00BB3169">
        <w:t>PDU</w:t>
      </w:r>
      <w:r>
        <w:t>S</w:t>
      </w:r>
      <w:r w:rsidRPr="00BB3169">
        <w:t>etQoSInformation</w:t>
      </w:r>
      <w:r w:rsidRPr="0095544F">
        <w:tab/>
        <w:t>::= SEQUENCE {</w:t>
      </w:r>
    </w:p>
    <w:p w14:paraId="4A1D7D75" w14:textId="77777777" w:rsidR="00325012" w:rsidRPr="0095544F" w:rsidRDefault="00325012" w:rsidP="00325012">
      <w:pPr>
        <w:pStyle w:val="PL"/>
      </w:pPr>
      <w:r w:rsidRPr="0095544F">
        <w:tab/>
        <w:t>pduSetDelayBudget</w:t>
      </w:r>
      <w:r w:rsidRPr="0095544F">
        <w:tab/>
      </w:r>
      <w:r w:rsidRPr="0095544F">
        <w:tab/>
      </w:r>
      <w:r w:rsidRPr="0095544F">
        <w:tab/>
      </w:r>
      <w:r w:rsidRPr="0095544F">
        <w:tab/>
      </w:r>
      <w:r w:rsidRPr="0095544F">
        <w:tab/>
      </w:r>
      <w:r w:rsidRPr="0095544F">
        <w:tab/>
        <w:t>ExtendedPacketDelayBudget</w:t>
      </w:r>
      <w:r w:rsidRPr="0095544F">
        <w:tab/>
      </w:r>
      <w:r w:rsidRPr="0095544F">
        <w:tab/>
        <w:t>OPTIONAL,</w:t>
      </w:r>
    </w:p>
    <w:p w14:paraId="6862C319" w14:textId="77777777" w:rsidR="00325012" w:rsidRPr="0095544F" w:rsidRDefault="00325012" w:rsidP="00325012">
      <w:pPr>
        <w:pStyle w:val="PL"/>
      </w:pPr>
      <w:r w:rsidRPr="0095544F">
        <w:tab/>
        <w:t>pduSetErrorRate</w:t>
      </w:r>
      <w:r w:rsidRPr="0095544F">
        <w:tab/>
      </w:r>
      <w:r w:rsidRPr="0095544F">
        <w:tab/>
      </w:r>
      <w:r w:rsidRPr="0095544F">
        <w:tab/>
      </w:r>
      <w:r w:rsidRPr="0095544F">
        <w:tab/>
      </w:r>
      <w:r w:rsidRPr="0095544F">
        <w:tab/>
      </w:r>
      <w:r w:rsidRPr="0095544F">
        <w:tab/>
      </w:r>
      <w:r w:rsidRPr="0095544F">
        <w:tab/>
        <w:t>PacketErrorRate</w:t>
      </w:r>
      <w:r w:rsidRPr="0095544F">
        <w:tab/>
      </w:r>
      <w:r w:rsidRPr="0095544F">
        <w:tab/>
      </w:r>
      <w:r w:rsidRPr="0095544F">
        <w:tab/>
      </w:r>
      <w:r w:rsidRPr="0095544F">
        <w:tab/>
      </w:r>
      <w:r w:rsidRPr="0095544F">
        <w:tab/>
        <w:t>OPTIONAL,</w:t>
      </w:r>
    </w:p>
    <w:p w14:paraId="2FE38EDE" w14:textId="77777777" w:rsidR="00325012" w:rsidRPr="00FF3F2F" w:rsidRDefault="00325012" w:rsidP="00325012">
      <w:pPr>
        <w:pStyle w:val="PL"/>
        <w:rPr>
          <w:lang w:val="fr-FR"/>
        </w:rPr>
      </w:pPr>
      <w:r w:rsidRPr="0095544F">
        <w:tab/>
        <w:t>pduSetIntegratedHandlingInformation</w:t>
      </w:r>
      <w:r w:rsidRPr="0095544F">
        <w:tab/>
      </w:r>
      <w:r w:rsidRPr="0095544F">
        <w:tab/>
        <w:t>ENUMERATED {true, false, ...}</w:t>
      </w:r>
      <w:r w:rsidRPr="0095544F">
        <w:tab/>
      </w:r>
      <w:r w:rsidRPr="00FF3F2F">
        <w:rPr>
          <w:lang w:val="fr-FR"/>
        </w:rPr>
        <w:t>OPTIONAL,</w:t>
      </w:r>
    </w:p>
    <w:p w14:paraId="47ECACFF" w14:textId="0ECAAFAA" w:rsidR="00325012" w:rsidRPr="005F4581" w:rsidRDefault="00325012" w:rsidP="00325012">
      <w:pPr>
        <w:pStyle w:val="PL"/>
        <w:rPr>
          <w:lang w:val="fr-FR"/>
        </w:rPr>
      </w:pPr>
      <w:r w:rsidRPr="00FF3F2F">
        <w:rPr>
          <w:lang w:val="fr-FR"/>
        </w:rPr>
        <w:tab/>
      </w:r>
      <w:r w:rsidRPr="005F4581">
        <w:rPr>
          <w:lang w:val="fr-FR"/>
        </w:rPr>
        <w:t>iE-Extensions</w:t>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r>
      <w:r w:rsidRPr="005F4581">
        <w:rPr>
          <w:lang w:val="fr-FR"/>
        </w:rPr>
        <w:tab/>
        <w:t>ProtocolExtensionContainer { { PDUSetQoSInformation-ExtIEs } }</w:t>
      </w:r>
      <w:r w:rsidRPr="005F4581">
        <w:rPr>
          <w:lang w:val="fr-FR"/>
        </w:rPr>
        <w:tab/>
        <w:t>OPTIONAL</w:t>
      </w:r>
    </w:p>
    <w:p w14:paraId="5DB57E03" w14:textId="77777777" w:rsidR="00325012" w:rsidRPr="00FF3F2F" w:rsidRDefault="00325012" w:rsidP="00325012">
      <w:pPr>
        <w:pStyle w:val="PL"/>
        <w:rPr>
          <w:lang w:val="fr-FR"/>
        </w:rPr>
      </w:pPr>
      <w:r w:rsidRPr="00FF3F2F">
        <w:rPr>
          <w:lang w:val="fr-FR"/>
        </w:rPr>
        <w:t>}</w:t>
      </w:r>
    </w:p>
    <w:p w14:paraId="16B02EF4" w14:textId="77777777" w:rsidR="00325012" w:rsidRPr="00FF3F2F" w:rsidRDefault="00325012" w:rsidP="00325012">
      <w:pPr>
        <w:pStyle w:val="PL"/>
        <w:rPr>
          <w:lang w:val="fr-FR"/>
        </w:rPr>
      </w:pPr>
    </w:p>
    <w:p w14:paraId="000615C5" w14:textId="10C1B380" w:rsidR="00325012" w:rsidRPr="00FF3F2F" w:rsidRDefault="00325012" w:rsidP="00325012">
      <w:pPr>
        <w:pStyle w:val="PL"/>
        <w:rPr>
          <w:lang w:val="fr-FR"/>
        </w:rPr>
      </w:pPr>
      <w:r w:rsidRPr="00FF3F2F">
        <w:rPr>
          <w:lang w:val="fr-FR"/>
        </w:rPr>
        <w:t>PDUSetQoSInformation-ExtIEs F1AP-PROTOCOL-EXTENSION ::= {</w:t>
      </w:r>
    </w:p>
    <w:p w14:paraId="047DD2DA" w14:textId="77777777" w:rsidR="00325012" w:rsidRPr="000D54FE" w:rsidRDefault="00325012" w:rsidP="00325012">
      <w:pPr>
        <w:pStyle w:val="PL"/>
      </w:pPr>
      <w:r w:rsidRPr="00FF3F2F">
        <w:rPr>
          <w:lang w:val="fr-FR"/>
        </w:rPr>
        <w:tab/>
      </w:r>
      <w:r w:rsidRPr="000D54FE">
        <w:t>...</w:t>
      </w:r>
    </w:p>
    <w:p w14:paraId="6A0EB615" w14:textId="77777777" w:rsidR="00325012" w:rsidRDefault="00325012" w:rsidP="00325012">
      <w:pPr>
        <w:pStyle w:val="PL"/>
      </w:pPr>
      <w:r w:rsidRPr="000D54FE">
        <w:t>}</w:t>
      </w:r>
    </w:p>
    <w:p w14:paraId="516C36A9" w14:textId="77777777" w:rsidR="00325012" w:rsidRDefault="00325012" w:rsidP="00325012">
      <w:pPr>
        <w:pStyle w:val="PL"/>
      </w:pPr>
    </w:p>
    <w:p w14:paraId="3F79E2C3" w14:textId="77777777" w:rsidR="00325012" w:rsidRDefault="00325012" w:rsidP="00325012">
      <w:pPr>
        <w:pStyle w:val="PL"/>
      </w:pPr>
      <w:r>
        <w:t>PSIbasedSDUdiscardUL ::= ENUMERATED {start, stop, ...}</w:t>
      </w:r>
    </w:p>
    <w:p w14:paraId="03BB401A" w14:textId="77777777" w:rsidR="00325012" w:rsidRDefault="00325012" w:rsidP="00325012">
      <w:pPr>
        <w:pStyle w:val="PL"/>
        <w:rPr>
          <w:ins w:id="224" w:author="Huawei" w:date="2024-03-27T19:29:00Z"/>
        </w:rPr>
      </w:pPr>
    </w:p>
    <w:p w14:paraId="2208A6ED" w14:textId="3A641C4B" w:rsidR="00325012" w:rsidRDefault="00325012" w:rsidP="00325012">
      <w:pPr>
        <w:pStyle w:val="PL"/>
      </w:pPr>
      <w:ins w:id="225" w:author="Huawei" w:date="2024-03-27T19:29:00Z">
        <w:r>
          <w:t>PSIbasedSDUdiscardDL ::= ENUMERATED {</w:t>
        </w:r>
      </w:ins>
      <w:ins w:id="226" w:author="Huawei" w:date="2024-04-03T10:40:00Z">
        <w:r w:rsidR="008A4150">
          <w:t>configured</w:t>
        </w:r>
      </w:ins>
      <w:ins w:id="227" w:author="Huawei" w:date="2024-03-27T19:29:00Z">
        <w:r>
          <w:t xml:space="preserve">, </w:t>
        </w:r>
      </w:ins>
      <w:ins w:id="228" w:author="Huawei" w:date="2024-04-03T10:40:00Z">
        <w:r w:rsidR="008A4150">
          <w:t>not-configured</w:t>
        </w:r>
      </w:ins>
      <w:ins w:id="229" w:author="Huawei" w:date="2024-03-27T19:29:00Z">
        <w:r>
          <w:t>, ...}</w:t>
        </w:r>
      </w:ins>
    </w:p>
    <w:p w14:paraId="7DCC7709" w14:textId="77777777" w:rsidR="009C273F" w:rsidRPr="00E1240A" w:rsidRDefault="009C273F" w:rsidP="009C273F">
      <w:pPr>
        <w:jc w:val="center"/>
        <w:rPr>
          <w:rFonts w:eastAsia="Times New Roman"/>
          <w:i/>
          <w:color w:val="FF0000"/>
          <w:lang w:eastAsia="ko-KR"/>
        </w:rPr>
      </w:pPr>
      <w:r w:rsidRPr="00E1240A">
        <w:rPr>
          <w:rFonts w:eastAsia="Times New Roman"/>
          <w:i/>
          <w:color w:val="FF0000"/>
          <w:lang w:eastAsia="ko-KR"/>
        </w:rPr>
        <w:t>------ Unchanged part skipped ------</w:t>
      </w:r>
    </w:p>
    <w:p w14:paraId="4ABD2B3B" w14:textId="77777777" w:rsidR="0066772A" w:rsidRPr="009C273F" w:rsidRDefault="0066772A" w:rsidP="000744EC">
      <w:pPr>
        <w:rPr>
          <w:color w:val="FF0000"/>
        </w:rPr>
      </w:pPr>
    </w:p>
    <w:p w14:paraId="789D5BBE" w14:textId="77777777" w:rsidR="004148A6" w:rsidRDefault="004148A6" w:rsidP="004148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D28C5D" w14:textId="77777777" w:rsidR="00586EE2" w:rsidRPr="00EA5FA7" w:rsidRDefault="00586EE2" w:rsidP="00586EE2">
      <w:pPr>
        <w:pStyle w:val="3"/>
      </w:pPr>
      <w:bookmarkStart w:id="230" w:name="_Toc20956005"/>
      <w:bookmarkStart w:id="231" w:name="_Toc29893131"/>
      <w:bookmarkStart w:id="232" w:name="_Toc36557068"/>
      <w:bookmarkStart w:id="233" w:name="_Toc45832588"/>
      <w:bookmarkStart w:id="234" w:name="_Toc51763910"/>
      <w:bookmarkStart w:id="235" w:name="_Toc64449082"/>
      <w:bookmarkStart w:id="236" w:name="_Toc66289741"/>
      <w:bookmarkStart w:id="237" w:name="_Toc74154854"/>
      <w:bookmarkStart w:id="238" w:name="_Toc81383598"/>
      <w:bookmarkStart w:id="239" w:name="_Toc88658232"/>
      <w:bookmarkStart w:id="240" w:name="_Toc97911144"/>
      <w:bookmarkStart w:id="241" w:name="_Toc99038968"/>
      <w:bookmarkStart w:id="242" w:name="_Toc99731231"/>
      <w:bookmarkStart w:id="243" w:name="_Toc105511366"/>
      <w:bookmarkStart w:id="244" w:name="_Toc105927898"/>
      <w:bookmarkStart w:id="245" w:name="_Toc106110438"/>
      <w:bookmarkStart w:id="246" w:name="_Toc113835880"/>
      <w:bookmarkStart w:id="247" w:name="_Toc120124736"/>
      <w:bookmarkStart w:id="248" w:name="_Toc155981128"/>
      <w:r w:rsidRPr="00EA5FA7">
        <w:t>9.4.7</w:t>
      </w:r>
      <w:r w:rsidRPr="00EA5FA7">
        <w:tab/>
        <w:t>Constant Definitions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F5F8375" w14:textId="77777777" w:rsidR="00586EE2" w:rsidRPr="00EA5FA7" w:rsidRDefault="00586EE2" w:rsidP="00586EE2">
      <w:pPr>
        <w:pStyle w:val="PL"/>
        <w:rPr>
          <w:noProof w:val="0"/>
          <w:snapToGrid w:val="0"/>
        </w:rPr>
      </w:pPr>
      <w:r w:rsidRPr="00EA5FA7">
        <w:rPr>
          <w:noProof w:val="0"/>
          <w:snapToGrid w:val="0"/>
        </w:rPr>
        <w:t xml:space="preserve">-- ASN1START </w:t>
      </w:r>
    </w:p>
    <w:p w14:paraId="4E42F7C5" w14:textId="77777777" w:rsidR="00586EE2" w:rsidRPr="00EA5FA7" w:rsidRDefault="00586EE2" w:rsidP="00586EE2">
      <w:pPr>
        <w:pStyle w:val="PL"/>
        <w:rPr>
          <w:noProof w:val="0"/>
          <w:snapToGrid w:val="0"/>
        </w:rPr>
      </w:pPr>
      <w:r w:rsidRPr="00EA5FA7">
        <w:rPr>
          <w:noProof w:val="0"/>
          <w:snapToGrid w:val="0"/>
        </w:rPr>
        <w:t>-- **************************************************************</w:t>
      </w:r>
    </w:p>
    <w:p w14:paraId="7A28195A" w14:textId="77777777" w:rsidR="00586EE2" w:rsidRPr="00EA5FA7" w:rsidRDefault="00586EE2" w:rsidP="00586EE2">
      <w:pPr>
        <w:pStyle w:val="PL"/>
        <w:rPr>
          <w:noProof w:val="0"/>
          <w:snapToGrid w:val="0"/>
        </w:rPr>
      </w:pPr>
      <w:r w:rsidRPr="00EA5FA7">
        <w:rPr>
          <w:noProof w:val="0"/>
          <w:snapToGrid w:val="0"/>
        </w:rPr>
        <w:t>--</w:t>
      </w:r>
    </w:p>
    <w:p w14:paraId="6F619B43" w14:textId="77777777" w:rsidR="00586EE2" w:rsidRPr="00EA5FA7" w:rsidRDefault="00586EE2" w:rsidP="00586EE2">
      <w:pPr>
        <w:pStyle w:val="PL"/>
        <w:rPr>
          <w:noProof w:val="0"/>
          <w:snapToGrid w:val="0"/>
        </w:rPr>
      </w:pPr>
      <w:r w:rsidRPr="00EA5FA7">
        <w:rPr>
          <w:noProof w:val="0"/>
          <w:snapToGrid w:val="0"/>
        </w:rPr>
        <w:t>-- Constant definitions</w:t>
      </w:r>
    </w:p>
    <w:p w14:paraId="0E8E4610" w14:textId="77777777" w:rsidR="00586EE2" w:rsidRPr="00EA5FA7" w:rsidRDefault="00586EE2" w:rsidP="00586EE2">
      <w:pPr>
        <w:pStyle w:val="PL"/>
        <w:rPr>
          <w:noProof w:val="0"/>
          <w:snapToGrid w:val="0"/>
        </w:rPr>
      </w:pPr>
      <w:r w:rsidRPr="00EA5FA7">
        <w:rPr>
          <w:noProof w:val="0"/>
          <w:snapToGrid w:val="0"/>
        </w:rPr>
        <w:t>--</w:t>
      </w:r>
    </w:p>
    <w:p w14:paraId="03229CDF" w14:textId="77777777" w:rsidR="00586EE2" w:rsidRPr="00EA5FA7" w:rsidRDefault="00586EE2" w:rsidP="00586EE2">
      <w:pPr>
        <w:pStyle w:val="PL"/>
        <w:rPr>
          <w:noProof w:val="0"/>
          <w:snapToGrid w:val="0"/>
        </w:rPr>
      </w:pPr>
      <w:r w:rsidRPr="00EA5FA7">
        <w:rPr>
          <w:noProof w:val="0"/>
          <w:snapToGrid w:val="0"/>
        </w:rPr>
        <w:t>-- **************************************************************</w:t>
      </w:r>
    </w:p>
    <w:p w14:paraId="61E8CE4F" w14:textId="77777777" w:rsidR="00586EE2" w:rsidRPr="00EA5FA7" w:rsidRDefault="00586EE2" w:rsidP="00586EE2">
      <w:pPr>
        <w:pStyle w:val="PL"/>
        <w:rPr>
          <w:noProof w:val="0"/>
          <w:snapToGrid w:val="0"/>
        </w:rPr>
      </w:pPr>
    </w:p>
    <w:p w14:paraId="3B3F887D" w14:textId="77777777" w:rsidR="00586EE2" w:rsidRPr="00EA5FA7" w:rsidRDefault="00586EE2" w:rsidP="00586EE2">
      <w:pPr>
        <w:pStyle w:val="PL"/>
        <w:rPr>
          <w:noProof w:val="0"/>
          <w:snapToGrid w:val="0"/>
        </w:rPr>
      </w:pPr>
      <w:r w:rsidRPr="00EA5FA7">
        <w:rPr>
          <w:noProof w:val="0"/>
          <w:snapToGrid w:val="0"/>
        </w:rPr>
        <w:t xml:space="preserve">F1AP-Constants { </w:t>
      </w:r>
    </w:p>
    <w:p w14:paraId="0F640173" w14:textId="77777777" w:rsidR="00586EE2" w:rsidRPr="00EA5FA7" w:rsidRDefault="00586EE2" w:rsidP="00586EE2">
      <w:pPr>
        <w:pStyle w:val="PL"/>
        <w:rPr>
          <w:noProof w:val="0"/>
          <w:snapToGrid w:val="0"/>
        </w:rPr>
      </w:pPr>
      <w:r w:rsidRPr="00EA5FA7">
        <w:rPr>
          <w:noProof w:val="0"/>
          <w:snapToGrid w:val="0"/>
        </w:rPr>
        <w:t xml:space="preserve">itu-t (0) identified-organization (4) etsi (0) mobileDomain (0) </w:t>
      </w:r>
    </w:p>
    <w:p w14:paraId="0A984AAF" w14:textId="77777777" w:rsidR="00586EE2" w:rsidRPr="00EA5FA7" w:rsidRDefault="00586EE2" w:rsidP="00586EE2">
      <w:pPr>
        <w:pStyle w:val="PL"/>
        <w:rPr>
          <w:noProof w:val="0"/>
          <w:snapToGrid w:val="0"/>
        </w:rPr>
      </w:pPr>
      <w:r w:rsidRPr="00EA5FA7">
        <w:rPr>
          <w:noProof w:val="0"/>
          <w:snapToGrid w:val="0"/>
        </w:rPr>
        <w:t xml:space="preserve">ngran-access (22) modules (3) f1ap (3) version1 (1) f1ap-Constants (4) } </w:t>
      </w:r>
    </w:p>
    <w:p w14:paraId="0F75CE01" w14:textId="77777777" w:rsidR="00586EE2" w:rsidRPr="00EA5FA7" w:rsidRDefault="00586EE2" w:rsidP="00586EE2">
      <w:pPr>
        <w:pStyle w:val="PL"/>
        <w:rPr>
          <w:noProof w:val="0"/>
          <w:snapToGrid w:val="0"/>
        </w:rPr>
      </w:pPr>
    </w:p>
    <w:p w14:paraId="356CB935" w14:textId="77777777" w:rsidR="00586EE2" w:rsidRPr="00EA5FA7" w:rsidRDefault="00586EE2" w:rsidP="00586EE2">
      <w:pPr>
        <w:pStyle w:val="PL"/>
        <w:rPr>
          <w:noProof w:val="0"/>
          <w:snapToGrid w:val="0"/>
        </w:rPr>
      </w:pPr>
      <w:r w:rsidRPr="00EA5FA7">
        <w:rPr>
          <w:noProof w:val="0"/>
          <w:snapToGrid w:val="0"/>
        </w:rPr>
        <w:t xml:space="preserve">DEFINITIONS AUTOMATIC TAGS ::= </w:t>
      </w:r>
    </w:p>
    <w:p w14:paraId="2709EC9D" w14:textId="77777777" w:rsidR="00586EE2" w:rsidRPr="00EA5FA7" w:rsidRDefault="00586EE2" w:rsidP="00586EE2">
      <w:pPr>
        <w:pStyle w:val="PL"/>
        <w:rPr>
          <w:noProof w:val="0"/>
          <w:snapToGrid w:val="0"/>
        </w:rPr>
      </w:pPr>
    </w:p>
    <w:p w14:paraId="42C70C04" w14:textId="77777777" w:rsidR="00586EE2" w:rsidRPr="00EA5FA7" w:rsidRDefault="00586EE2" w:rsidP="00586EE2">
      <w:pPr>
        <w:pStyle w:val="PL"/>
        <w:rPr>
          <w:noProof w:val="0"/>
          <w:snapToGrid w:val="0"/>
        </w:rPr>
      </w:pPr>
      <w:r w:rsidRPr="00EA5FA7">
        <w:rPr>
          <w:noProof w:val="0"/>
          <w:snapToGrid w:val="0"/>
        </w:rPr>
        <w:t>BEGIN</w:t>
      </w:r>
    </w:p>
    <w:p w14:paraId="0F74FE6D" w14:textId="77777777" w:rsidR="00586EE2" w:rsidRPr="00E1240A" w:rsidRDefault="00586EE2" w:rsidP="00586EE2">
      <w:pPr>
        <w:jc w:val="center"/>
        <w:rPr>
          <w:rFonts w:eastAsia="Times New Roman"/>
          <w:i/>
          <w:color w:val="FF0000"/>
          <w:lang w:eastAsia="ko-KR"/>
        </w:rPr>
      </w:pPr>
      <w:r w:rsidRPr="00E1240A">
        <w:rPr>
          <w:rFonts w:eastAsia="Times New Roman"/>
          <w:i/>
          <w:color w:val="FF0000"/>
          <w:lang w:eastAsia="ko-KR"/>
        </w:rPr>
        <w:t>------ Unchanged part skipped ------</w:t>
      </w:r>
    </w:p>
    <w:p w14:paraId="7CC6D180" w14:textId="77777777" w:rsidR="00586EE2" w:rsidRDefault="00586EE2" w:rsidP="00586EE2">
      <w:pPr>
        <w:pStyle w:val="PL"/>
        <w:rPr>
          <w:snapToGrid w:val="0"/>
        </w:rPr>
      </w:pPr>
      <w:r w:rsidRPr="00852DF5">
        <w:rPr>
          <w:snapToGrid w:val="0"/>
        </w:rPr>
        <w:t>id-</w:t>
      </w:r>
      <w:r>
        <w:rPr>
          <w:snapToGrid w:val="0"/>
        </w:rPr>
        <w:t>ReportingGranularitykminus6additionalpath</w:t>
      </w:r>
      <w:r>
        <w:rPr>
          <w:snapToGrid w:val="0"/>
        </w:rPr>
        <w:tab/>
      </w:r>
      <w:r>
        <w:rPr>
          <w:snapToGrid w:val="0"/>
        </w:rPr>
        <w:tab/>
      </w:r>
      <w:r w:rsidRPr="007C71F0">
        <w:rPr>
          <w:snapToGrid w:val="0"/>
        </w:rPr>
        <w:t xml:space="preserve">ProtocolIE-ID ::= </w:t>
      </w:r>
      <w:r>
        <w:rPr>
          <w:snapToGrid w:val="0"/>
        </w:rPr>
        <w:t>828</w:t>
      </w:r>
    </w:p>
    <w:p w14:paraId="72600838" w14:textId="77777777" w:rsidR="00586EE2" w:rsidRPr="00F22363" w:rsidRDefault="00586EE2" w:rsidP="00586EE2">
      <w:pPr>
        <w:pStyle w:val="PL"/>
        <w:rPr>
          <w:snapToGrid w:val="0"/>
        </w:rPr>
      </w:pPr>
      <w:r w:rsidRPr="00F22363">
        <w:rPr>
          <w:snapToGrid w:val="0"/>
        </w:rPr>
        <w:t>id-AggregatedPosSRSResourceSetList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829</w:t>
      </w:r>
    </w:p>
    <w:p w14:paraId="69283BC3" w14:textId="77777777" w:rsidR="00586EE2" w:rsidRPr="00F22363" w:rsidRDefault="00586EE2" w:rsidP="00586EE2">
      <w:pPr>
        <w:pStyle w:val="PL"/>
        <w:rPr>
          <w:snapToGrid w:val="0"/>
        </w:rPr>
      </w:pPr>
      <w:r w:rsidRPr="00F22363">
        <w:rPr>
          <w:snapToGrid w:val="0"/>
        </w:rPr>
        <w:t>id-RequestedSRSPreconfigurationCharacteristics-List</w:t>
      </w:r>
      <w:r w:rsidRPr="00F22363">
        <w:rPr>
          <w:snapToGrid w:val="0"/>
        </w:rPr>
        <w:tab/>
        <w:t xml:space="preserve">ProtocolIE-ID ::= </w:t>
      </w:r>
      <w:r>
        <w:rPr>
          <w:snapToGrid w:val="0"/>
        </w:rPr>
        <w:t>830</w:t>
      </w:r>
    </w:p>
    <w:p w14:paraId="47898593" w14:textId="77777777" w:rsidR="00586EE2" w:rsidRPr="00F22363" w:rsidRDefault="00586EE2" w:rsidP="00586EE2">
      <w:pPr>
        <w:pStyle w:val="PL"/>
        <w:rPr>
          <w:snapToGrid w:val="0"/>
        </w:rPr>
      </w:pPr>
      <w:r w:rsidRPr="00F22363">
        <w:rPr>
          <w:snapToGrid w:val="0"/>
        </w:rPr>
        <w:t>id-SRSPreconfiguration-List</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831</w:t>
      </w:r>
    </w:p>
    <w:p w14:paraId="01D63B29" w14:textId="77777777" w:rsidR="00586EE2" w:rsidRPr="00F22363" w:rsidRDefault="00586EE2" w:rsidP="00586EE2">
      <w:pPr>
        <w:pStyle w:val="PL"/>
        <w:rPr>
          <w:snapToGrid w:val="0"/>
        </w:rPr>
      </w:pPr>
      <w:r w:rsidRPr="00F22363">
        <w:rPr>
          <w:snapToGrid w:val="0"/>
        </w:rPr>
        <w:t>id-SRSInformation</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832</w:t>
      </w:r>
    </w:p>
    <w:p w14:paraId="12A856CF" w14:textId="77777777" w:rsidR="00586EE2" w:rsidRPr="007C71F0" w:rsidRDefault="00586EE2" w:rsidP="00586EE2">
      <w:pPr>
        <w:pStyle w:val="PL"/>
        <w:rPr>
          <w:snapToGrid w:val="0"/>
        </w:rPr>
      </w:pPr>
      <w:r w:rsidRPr="00F22363">
        <w:rPr>
          <w:snapToGrid w:val="0"/>
        </w:rPr>
        <w:t>id-ValidityAreaSpecificSRSInformation</w:t>
      </w:r>
      <w:r w:rsidRPr="00F22363">
        <w:rPr>
          <w:snapToGrid w:val="0"/>
        </w:rPr>
        <w:tab/>
      </w:r>
      <w:r w:rsidRPr="00F22363">
        <w:rPr>
          <w:snapToGrid w:val="0"/>
        </w:rPr>
        <w:tab/>
      </w:r>
      <w:r w:rsidRPr="00F22363">
        <w:rPr>
          <w:snapToGrid w:val="0"/>
        </w:rPr>
        <w:tab/>
      </w:r>
      <w:r w:rsidRPr="00F22363">
        <w:rPr>
          <w:snapToGrid w:val="0"/>
        </w:rPr>
        <w:tab/>
        <w:t xml:space="preserve">ProtocolIE-ID ::= </w:t>
      </w:r>
      <w:r>
        <w:rPr>
          <w:snapToGrid w:val="0"/>
        </w:rPr>
        <w:t>833</w:t>
      </w:r>
    </w:p>
    <w:p w14:paraId="52F3D6DF" w14:textId="77777777" w:rsidR="003A2BD3" w:rsidRPr="0048545F" w:rsidRDefault="003A2BD3" w:rsidP="003A2BD3">
      <w:pPr>
        <w:pStyle w:val="PL"/>
      </w:pPr>
      <w:r w:rsidRPr="0048545F">
        <w:t>id-E-CID-MeasuredResultsAssociatedInfoList</w:t>
      </w:r>
      <w:r w:rsidRPr="0048545F">
        <w:tab/>
      </w:r>
      <w:r w:rsidRPr="0048545F">
        <w:tab/>
      </w:r>
      <w:r w:rsidRPr="0048545F">
        <w:tab/>
        <w:t>ProtocolIE-ID ::= 834</w:t>
      </w:r>
    </w:p>
    <w:p w14:paraId="6F871834" w14:textId="77777777" w:rsidR="003A2BD3" w:rsidRPr="0048545F" w:rsidRDefault="003A2BD3" w:rsidP="003A2BD3">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2CB88904" w14:textId="77777777" w:rsidR="003A2BD3" w:rsidRPr="0048545F" w:rsidRDefault="003A2BD3" w:rsidP="003A2BD3">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3E6D1753" w14:textId="77777777" w:rsidR="003A2BD3" w:rsidRPr="0048545F" w:rsidRDefault="003A2BD3" w:rsidP="003A2BD3">
      <w:pPr>
        <w:pStyle w:val="PL"/>
        <w:rPr>
          <w:rFonts w:eastAsiaTheme="minorEastAsia"/>
        </w:rPr>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eastAsiaTheme="minorEastAsia" w:hint="eastAsia"/>
          <w:snapToGrid w:val="0"/>
        </w:rPr>
        <w:t>837</w:t>
      </w:r>
    </w:p>
    <w:p w14:paraId="7A249FD1" w14:textId="77777777" w:rsidR="003A2BD3" w:rsidRPr="0048545F" w:rsidRDefault="003A2BD3" w:rsidP="003A2BD3">
      <w:pPr>
        <w:pStyle w:val="PL"/>
        <w:rPr>
          <w:snapToGrid w:val="0"/>
        </w:rPr>
      </w:pPr>
      <w:bookmarkStart w:id="249"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eastAsiaTheme="minorEastAsia" w:hint="eastAsia"/>
        </w:rPr>
        <w:t>838</w:t>
      </w:r>
    </w:p>
    <w:p w14:paraId="6A141EDE" w14:textId="77777777" w:rsidR="003A2BD3" w:rsidRPr="0048545F" w:rsidRDefault="003A2BD3" w:rsidP="003A2BD3">
      <w:pPr>
        <w:pStyle w:val="PL"/>
        <w:rPr>
          <w:snapToGrid w:val="0"/>
        </w:rPr>
      </w:pPr>
      <w:r w:rsidRPr="0048545F">
        <w:rPr>
          <w:rFonts w:hint="eastAsia"/>
          <w:snapToGrid w:val="0"/>
        </w:rPr>
        <w:t>id-PointA</w:t>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snapToGrid w:val="0"/>
        </w:rPr>
        <w:t>ProtocolIE-ID ::=</w:t>
      </w:r>
      <w:r w:rsidRPr="0048545F">
        <w:rPr>
          <w:rFonts w:hint="eastAsia"/>
          <w:snapToGrid w:val="0"/>
        </w:rPr>
        <w:t xml:space="preserve"> </w:t>
      </w:r>
      <w:r w:rsidRPr="0048545F">
        <w:rPr>
          <w:snapToGrid w:val="0"/>
        </w:rPr>
        <w:t>839</w:t>
      </w:r>
    </w:p>
    <w:p w14:paraId="20F113ED" w14:textId="77777777" w:rsidR="003A2BD3" w:rsidRPr="0048545F" w:rsidRDefault="003A2BD3" w:rsidP="003A2BD3">
      <w:pPr>
        <w:pStyle w:val="PL"/>
        <w:rPr>
          <w:snapToGrid w:val="0"/>
        </w:rPr>
      </w:pPr>
      <w:r w:rsidRPr="0048545F">
        <w:rPr>
          <w:rFonts w:hint="eastAsia"/>
          <w:snapToGrid w:val="0"/>
        </w:rPr>
        <w:t>id-</w:t>
      </w:r>
      <w:r w:rsidRPr="0048545F">
        <w:rPr>
          <w:snapToGrid w:val="0"/>
        </w:rPr>
        <w:t>SCS-SpecificCarrier</w:t>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snapToGrid w:val="0"/>
        </w:rPr>
        <w:t>ProtocolIE-ID ::=</w:t>
      </w:r>
      <w:r w:rsidRPr="0048545F">
        <w:rPr>
          <w:rFonts w:hint="eastAsia"/>
          <w:snapToGrid w:val="0"/>
        </w:rPr>
        <w:t xml:space="preserve"> </w:t>
      </w:r>
      <w:r w:rsidRPr="0048545F">
        <w:rPr>
          <w:snapToGrid w:val="0"/>
        </w:rPr>
        <w:t>840</w:t>
      </w:r>
    </w:p>
    <w:p w14:paraId="5B962671" w14:textId="77777777" w:rsidR="003A2BD3" w:rsidRPr="0048545F" w:rsidRDefault="003A2BD3" w:rsidP="003A2BD3">
      <w:pPr>
        <w:pStyle w:val="PL"/>
        <w:rPr>
          <w:snapToGrid w:val="0"/>
        </w:rPr>
      </w:pPr>
      <w:r w:rsidRPr="0048545F">
        <w:rPr>
          <w:rFonts w:hint="eastAsia"/>
          <w:snapToGrid w:val="0"/>
        </w:rPr>
        <w:t>id-NR-PCI</w:t>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rFonts w:hint="eastAsia"/>
          <w:snapToGrid w:val="0"/>
        </w:rPr>
        <w:tab/>
      </w:r>
      <w:r w:rsidRPr="0048545F">
        <w:rPr>
          <w:snapToGrid w:val="0"/>
        </w:rPr>
        <w:t>ProtocolIE-ID ::=</w:t>
      </w:r>
      <w:r w:rsidRPr="0048545F">
        <w:rPr>
          <w:rFonts w:hint="eastAsia"/>
          <w:snapToGrid w:val="0"/>
        </w:rPr>
        <w:t xml:space="preserve"> </w:t>
      </w:r>
      <w:r w:rsidRPr="0048545F">
        <w:rPr>
          <w:snapToGrid w:val="0"/>
        </w:rPr>
        <w:t>841</w:t>
      </w:r>
    </w:p>
    <w:p w14:paraId="2A4D917F" w14:textId="77777777" w:rsidR="003A2BD3" w:rsidRPr="0048545F" w:rsidRDefault="003A2BD3" w:rsidP="003A2BD3">
      <w:pPr>
        <w:pStyle w:val="PL"/>
        <w:rPr>
          <w:snapToGrid w:val="0"/>
        </w:rPr>
      </w:pPr>
      <w:bookmarkStart w:id="250" w:name="_Hlk170400602"/>
      <w:bookmarkEnd w:id="249"/>
      <w:r w:rsidRPr="0048545F">
        <w:t>id-PeerUE-ID</w:t>
      </w:r>
      <w:r w:rsidRPr="0048545F">
        <w:tab/>
      </w:r>
      <w:bookmarkEnd w:id="250"/>
      <w:r w:rsidRPr="0048545F">
        <w:tab/>
      </w:r>
      <w:r w:rsidRPr="0048545F">
        <w:tab/>
      </w:r>
      <w:r w:rsidRPr="0048545F">
        <w:tab/>
      </w:r>
      <w:r w:rsidRPr="0048545F">
        <w:tab/>
      </w:r>
      <w:r w:rsidRPr="0048545F">
        <w:tab/>
      </w:r>
      <w:r w:rsidRPr="0048545F">
        <w:tab/>
      </w:r>
      <w:r w:rsidRPr="0048545F">
        <w:tab/>
      </w:r>
      <w:r w:rsidRPr="0048545F">
        <w:tab/>
      </w:r>
      <w:r w:rsidRPr="0048545F">
        <w:tab/>
      </w:r>
      <w:r w:rsidRPr="0048545F">
        <w:tab/>
        <w:t>ProtocolIE-ID ::= 842</w:t>
      </w:r>
    </w:p>
    <w:p w14:paraId="7CD383CF" w14:textId="77777777" w:rsidR="003A2BD3" w:rsidRPr="0048545F" w:rsidRDefault="003A2BD3" w:rsidP="003A2BD3">
      <w:pPr>
        <w:pStyle w:val="PL"/>
      </w:pPr>
      <w:bookmarkStart w:id="251"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251"/>
    <w:p w14:paraId="597491C3" w14:textId="77777777" w:rsidR="003A2BD3" w:rsidRPr="0048545F" w:rsidRDefault="003A2BD3" w:rsidP="003A2BD3">
      <w:pPr>
        <w:pStyle w:val="PL"/>
        <w:rPr>
          <w:snapToGrid w:val="0"/>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844</w:t>
      </w:r>
    </w:p>
    <w:p w14:paraId="6808BF87" w14:textId="77777777" w:rsidR="003A2BD3" w:rsidRPr="0048545F" w:rsidRDefault="003A2BD3" w:rsidP="003A2BD3">
      <w:pPr>
        <w:pStyle w:val="PL"/>
        <w:rPr>
          <w:snapToGrid w:val="0"/>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32A88824" w14:textId="77777777" w:rsidR="003A2BD3" w:rsidRPr="0048545F" w:rsidRDefault="003A2BD3" w:rsidP="003A2BD3">
      <w:pPr>
        <w:pStyle w:val="PL"/>
        <w:rPr>
          <w:snapToGrid w:val="0"/>
        </w:rPr>
      </w:pPr>
      <w:r w:rsidRPr="0048545F">
        <w:rPr>
          <w:rFonts w:hint="eastAsia"/>
          <w:snapToGrid w:val="0"/>
        </w:rPr>
        <w:t>i</w:t>
      </w:r>
      <w:r w:rsidRPr="0048545F">
        <w:rPr>
          <w:snapToGrid w:val="0"/>
        </w:rPr>
        <w:t>d-F1U-PathFailure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067BAEB7" w14:textId="77777777" w:rsidR="003A2BD3" w:rsidRPr="0048545F" w:rsidRDefault="003A2BD3" w:rsidP="003A2BD3">
      <w:pPr>
        <w:pStyle w:val="PL"/>
        <w:rPr>
          <w:snapToGrid w:val="0"/>
        </w:rPr>
      </w:pPr>
      <w:r w:rsidRPr="0048545F">
        <w:rPr>
          <w:rFonts w:hint="eastAsia"/>
        </w:rPr>
        <w:t>i</w:t>
      </w:r>
      <w:r w:rsidRPr="0048545F">
        <w:t>d-MeasBasedOn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51EA4998" w14:textId="77777777" w:rsidR="003A2BD3" w:rsidRPr="0048545F" w:rsidRDefault="003A2BD3" w:rsidP="003A2BD3">
      <w:pPr>
        <w:pStyle w:val="PL"/>
        <w:rPr>
          <w:snapToGrid w:val="0"/>
        </w:rPr>
      </w:pPr>
      <w:r w:rsidRPr="0048545F">
        <w:rPr>
          <w:snapToGrid w:val="0"/>
        </w:rPr>
        <w:t>id-SIB</w:t>
      </w:r>
      <w:r w:rsidRPr="0048545F">
        <w:rPr>
          <w:rFonts w:hint="eastAsia"/>
          <w:snapToGrid w:val="0"/>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848</w:t>
      </w:r>
    </w:p>
    <w:p w14:paraId="5C066302" w14:textId="77777777" w:rsidR="000706F1" w:rsidRPr="001D1214" w:rsidRDefault="000706F1" w:rsidP="000706F1">
      <w:pPr>
        <w:pStyle w:val="PL"/>
        <w:rPr>
          <w:rFonts w:eastAsiaTheme="minorEastAsia"/>
          <w:snapToGrid w:val="0"/>
        </w:rPr>
      </w:pPr>
      <w:bookmarkStart w:id="252" w:name="_Hlk175547316"/>
      <w:bookmarkStart w:id="253" w:name="_Hlk175552119"/>
      <w:r w:rsidRPr="00EE47EE">
        <w:rPr>
          <w:rFonts w:eastAsia="等线"/>
          <w:snapToGrid w:val="0"/>
          <w:lang w:eastAsia="ja-JP"/>
        </w:rPr>
        <w:t>id-BarringExemption</w:t>
      </w:r>
      <w:r>
        <w:rPr>
          <w:snapToGrid w:val="0"/>
        </w:rPr>
        <w:t>forEmerCallInfo</w:t>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r>
      <w:r w:rsidRPr="00EE47EE">
        <w:rPr>
          <w:rFonts w:eastAsia="等线"/>
          <w:snapToGrid w:val="0"/>
          <w:lang w:eastAsia="ja-JP"/>
        </w:rPr>
        <w:tab/>
        <w:t xml:space="preserve">ProtocolIE-ID ::= </w:t>
      </w:r>
      <w:r>
        <w:rPr>
          <w:rFonts w:eastAsiaTheme="minorEastAsia" w:hint="eastAsia"/>
          <w:snapToGrid w:val="0"/>
        </w:rPr>
        <w:t>849</w:t>
      </w:r>
      <w:bookmarkEnd w:id="252"/>
    </w:p>
    <w:p w14:paraId="7C113A09" w14:textId="77777777" w:rsidR="000706F1" w:rsidRPr="00CF0503" w:rsidRDefault="000706F1" w:rsidP="000706F1">
      <w:pPr>
        <w:pStyle w:val="PL"/>
        <w:rPr>
          <w:snapToGrid w:val="0"/>
        </w:rPr>
      </w:pPr>
      <w:r>
        <w:rPr>
          <w:snapToGrid w:val="0"/>
          <w:lang w:val="it-IT"/>
        </w:rPr>
        <w:t>id-SIB1</w:t>
      </w:r>
      <w:r>
        <w:rPr>
          <w:rFonts w:hint="eastAsia"/>
          <w:snapToGrid w:val="0"/>
          <w:lang w:val="it-IT"/>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ProtocolIE-ID ::= 850</w:t>
      </w:r>
      <w:bookmarkEnd w:id="253"/>
    </w:p>
    <w:p w14:paraId="3BEC6434" w14:textId="77777777" w:rsidR="000706F1" w:rsidRDefault="000706F1" w:rsidP="000706F1">
      <w:pPr>
        <w:pStyle w:val="PL"/>
        <w:rPr>
          <w:snapToGrid w:val="0"/>
        </w:rPr>
      </w:pPr>
      <w:bookmarkStart w:id="254" w:name="_Hlk175552583"/>
      <w:r>
        <w:rPr>
          <w:rFonts w:cs="Courier New" w:hint="eastAsia"/>
          <w:szCs w:val="22"/>
        </w:rPr>
        <w:t>id-ReportingIntervalIMs</w:t>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r>
      <w:r>
        <w:rPr>
          <w:rFonts w:cs="Courier New" w:hint="eastAsia"/>
          <w:szCs w:val="22"/>
        </w:rPr>
        <w:tab/>
        <w:t xml:space="preserve">ProtocolIE-ID ::= </w:t>
      </w:r>
      <w:r>
        <w:rPr>
          <w:rFonts w:cs="Courier New"/>
          <w:szCs w:val="22"/>
        </w:rPr>
        <w:t>851</w:t>
      </w:r>
      <w:bookmarkEnd w:id="254"/>
    </w:p>
    <w:p w14:paraId="76CCFF52" w14:textId="77777777" w:rsidR="000706F1" w:rsidRDefault="000706F1" w:rsidP="000706F1">
      <w:pPr>
        <w:pStyle w:val="PL"/>
        <w:rPr>
          <w:snapToGrid w:val="0"/>
        </w:rPr>
      </w:pPr>
      <w:bookmarkStart w:id="255" w:name="_Hlk175558389"/>
      <w:r>
        <w:t>id-</w:t>
      </w:r>
      <w:r w:rsidRPr="00EA5FA7">
        <w:t>Transmission-Bandwidth</w:t>
      </w:r>
      <w:r>
        <w:t>-</w:t>
      </w:r>
      <w:r w:rsidRPr="00F36014">
        <w:rPr>
          <w:rFonts w:cs="Courier New"/>
          <w:snapToGrid w:val="0"/>
          <w:szCs w:val="16"/>
        </w:rPr>
        <w:t>asymmetric</w:t>
      </w:r>
      <w:r>
        <w:tab/>
      </w:r>
      <w:r>
        <w:tab/>
      </w:r>
      <w:r>
        <w:tab/>
      </w:r>
      <w:r>
        <w:tab/>
      </w:r>
      <w:r w:rsidRPr="0048545F">
        <w:rPr>
          <w:snapToGrid w:val="0"/>
        </w:rPr>
        <w:t xml:space="preserve">ProtocolIE-ID ::= </w:t>
      </w:r>
      <w:r>
        <w:rPr>
          <w:snapToGrid w:val="0"/>
        </w:rPr>
        <w:t>852</w:t>
      </w:r>
    </w:p>
    <w:p w14:paraId="316BE43A" w14:textId="77777777" w:rsidR="000706F1" w:rsidRPr="00A6698F" w:rsidRDefault="000706F1" w:rsidP="000706F1">
      <w:pPr>
        <w:pStyle w:val="PL"/>
        <w:rPr>
          <w:rFonts w:eastAsiaTheme="minorEastAsia"/>
          <w:snapToGrid w:val="0"/>
        </w:rPr>
      </w:pPr>
      <w:r w:rsidRPr="00C57F75">
        <w:rPr>
          <w:rFonts w:cs="Courier New"/>
          <w:snapToGrid w:val="0"/>
        </w:rPr>
        <w:t>id-TagIDPointer</w:t>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sidRPr="00C57F75">
        <w:rPr>
          <w:rFonts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sidRPr="00C57F75">
        <w:rPr>
          <w:rFonts w:cs="Courier New"/>
          <w:snapToGrid w:val="0"/>
        </w:rPr>
        <w:t xml:space="preserve">ProtocolIE-ID ::= </w:t>
      </w:r>
      <w:r>
        <w:rPr>
          <w:rFonts w:eastAsiaTheme="minorEastAsia" w:cs="Courier New" w:hint="eastAsia"/>
          <w:snapToGrid w:val="0"/>
        </w:rPr>
        <w:t>853</w:t>
      </w:r>
    </w:p>
    <w:bookmarkEnd w:id="255"/>
    <w:p w14:paraId="2C9E9803" w14:textId="2AFC1057" w:rsidR="00586EE2" w:rsidRDefault="00586EE2" w:rsidP="00586EE2">
      <w:pPr>
        <w:pStyle w:val="PL"/>
        <w:rPr>
          <w:ins w:id="256" w:author="Huawei" w:date="2024-03-27T19:31:00Z"/>
        </w:rPr>
      </w:pPr>
      <w:ins w:id="257" w:author="Huawei" w:date="2024-03-27T19:31:00Z">
        <w:r>
          <w:t>id-PSIbasedSDUdiscardDL</w:t>
        </w:r>
        <w:r>
          <w:tab/>
        </w:r>
        <w:r>
          <w:tab/>
        </w:r>
        <w:r>
          <w:tab/>
        </w:r>
        <w:r>
          <w:tab/>
        </w:r>
        <w:r>
          <w:tab/>
        </w:r>
        <w:r>
          <w:tab/>
        </w:r>
        <w:r>
          <w:tab/>
        </w:r>
        <w:r>
          <w:tab/>
          <w:t>ProtocolIE-ID ::= xxx</w:t>
        </w:r>
      </w:ins>
    </w:p>
    <w:p w14:paraId="5F16FE8B" w14:textId="77777777" w:rsidR="00586EE2" w:rsidRPr="00B708F7" w:rsidRDefault="00586EE2" w:rsidP="00586EE2">
      <w:pPr>
        <w:pStyle w:val="PL"/>
        <w:rPr>
          <w:snapToGrid w:val="0"/>
        </w:rPr>
      </w:pPr>
    </w:p>
    <w:p w14:paraId="103005F2" w14:textId="77777777" w:rsidR="00586EE2" w:rsidRPr="00C01DD2" w:rsidRDefault="00586EE2" w:rsidP="00586EE2">
      <w:pPr>
        <w:pStyle w:val="PL"/>
        <w:rPr>
          <w:rFonts w:eastAsiaTheme="minorEastAsia"/>
        </w:rPr>
      </w:pPr>
    </w:p>
    <w:p w14:paraId="1D60DA86" w14:textId="77777777" w:rsidR="00586EE2" w:rsidRPr="00FD0FDA" w:rsidRDefault="00586EE2" w:rsidP="00586EE2">
      <w:pPr>
        <w:pStyle w:val="PL"/>
        <w:rPr>
          <w:snapToGrid w:val="0"/>
        </w:rPr>
      </w:pPr>
    </w:p>
    <w:p w14:paraId="27AC16B4" w14:textId="77777777" w:rsidR="00586EE2" w:rsidRPr="002435AD" w:rsidRDefault="00586EE2" w:rsidP="00586EE2">
      <w:pPr>
        <w:pStyle w:val="PL"/>
        <w:rPr>
          <w:noProof w:val="0"/>
          <w:snapToGrid w:val="0"/>
        </w:rPr>
      </w:pPr>
      <w:r w:rsidRPr="002435AD">
        <w:rPr>
          <w:noProof w:val="0"/>
          <w:snapToGrid w:val="0"/>
        </w:rPr>
        <w:t>END</w:t>
      </w:r>
    </w:p>
    <w:p w14:paraId="0FEFD0EF" w14:textId="77777777" w:rsidR="00586EE2" w:rsidRPr="002435AD" w:rsidRDefault="00586EE2" w:rsidP="00586EE2">
      <w:pPr>
        <w:pStyle w:val="PL"/>
        <w:rPr>
          <w:noProof w:val="0"/>
          <w:snapToGrid w:val="0"/>
        </w:rPr>
      </w:pPr>
      <w:r w:rsidRPr="002435AD">
        <w:rPr>
          <w:noProof w:val="0"/>
          <w:snapToGrid w:val="0"/>
        </w:rPr>
        <w:t xml:space="preserve">-- ASN1STOP </w:t>
      </w:r>
    </w:p>
    <w:p w14:paraId="0FCE4E45" w14:textId="77777777" w:rsidR="004148A6" w:rsidRPr="00586EE2" w:rsidRDefault="004148A6" w:rsidP="000744EC">
      <w:pPr>
        <w:rPr>
          <w:color w:val="FF0000"/>
        </w:rPr>
      </w:pPr>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2F51D" w14:textId="77777777" w:rsidR="000A2BEE" w:rsidRDefault="000A2BEE">
      <w:r>
        <w:separator/>
      </w:r>
    </w:p>
  </w:endnote>
  <w:endnote w:type="continuationSeparator" w:id="0">
    <w:p w14:paraId="4C50C0AA" w14:textId="77777777" w:rsidR="000A2BEE" w:rsidRDefault="000A2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Segoe UI Symbo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E0CC5" w14:textId="77777777" w:rsidR="000A2BEE" w:rsidRDefault="000A2BEE">
      <w:r>
        <w:separator/>
      </w:r>
    </w:p>
  </w:footnote>
  <w:footnote w:type="continuationSeparator" w:id="0">
    <w:p w14:paraId="734A9EEE" w14:textId="77777777" w:rsidR="000A2BEE" w:rsidRDefault="000A2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4"/>
  </w:num>
  <w:num w:numId="3">
    <w:abstractNumId w:val="7"/>
  </w:num>
  <w:num w:numId="4">
    <w:abstractNumId w:val="6"/>
  </w:num>
  <w:num w:numId="5">
    <w:abstractNumId w:val="5"/>
  </w:num>
  <w:num w:numId="6">
    <w:abstractNumId w:val="2"/>
  </w:num>
  <w:num w:numId="7">
    <w:abstractNumId w:val="8"/>
  </w:num>
  <w:num w:numId="8">
    <w:abstractNumId w:val="3"/>
  </w:num>
  <w:num w:numId="9">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6F1"/>
    <w:rsid w:val="00070793"/>
    <w:rsid w:val="00070DF5"/>
    <w:rsid w:val="000711EE"/>
    <w:rsid w:val="000714F3"/>
    <w:rsid w:val="00071961"/>
    <w:rsid w:val="000719E9"/>
    <w:rsid w:val="00072BBE"/>
    <w:rsid w:val="000732D3"/>
    <w:rsid w:val="000737B6"/>
    <w:rsid w:val="00073AA2"/>
    <w:rsid w:val="00073C42"/>
    <w:rsid w:val="00073FF3"/>
    <w:rsid w:val="000744EC"/>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BEE"/>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6D54"/>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0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1E18"/>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90F"/>
    <w:rsid w:val="00283A8E"/>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96"/>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37977"/>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28B9"/>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8F4"/>
    <w:rsid w:val="003E6B9A"/>
    <w:rsid w:val="003E7D38"/>
    <w:rsid w:val="003F048C"/>
    <w:rsid w:val="003F1A8E"/>
    <w:rsid w:val="003F40DA"/>
    <w:rsid w:val="003F43F6"/>
    <w:rsid w:val="003F448E"/>
    <w:rsid w:val="003F46A1"/>
    <w:rsid w:val="003F49BA"/>
    <w:rsid w:val="003F6A1C"/>
    <w:rsid w:val="003F7319"/>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2638"/>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3F6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C9B"/>
    <w:rsid w:val="004C5FCD"/>
    <w:rsid w:val="004C6A05"/>
    <w:rsid w:val="004C6B5B"/>
    <w:rsid w:val="004C718D"/>
    <w:rsid w:val="004C798C"/>
    <w:rsid w:val="004C7F16"/>
    <w:rsid w:val="004D0648"/>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6C1"/>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5332"/>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786"/>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91C"/>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794"/>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9F4"/>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182F"/>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9CE"/>
    <w:rsid w:val="006C1D40"/>
    <w:rsid w:val="006C3834"/>
    <w:rsid w:val="006C4668"/>
    <w:rsid w:val="006C4B27"/>
    <w:rsid w:val="006C4B88"/>
    <w:rsid w:val="006C5236"/>
    <w:rsid w:val="006C5B47"/>
    <w:rsid w:val="006C5F76"/>
    <w:rsid w:val="006C60C8"/>
    <w:rsid w:val="006C7862"/>
    <w:rsid w:val="006C7A26"/>
    <w:rsid w:val="006D0079"/>
    <w:rsid w:val="006D05FA"/>
    <w:rsid w:val="006D19A5"/>
    <w:rsid w:val="006D1E8B"/>
    <w:rsid w:val="006D2C17"/>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3CE8"/>
    <w:rsid w:val="00704601"/>
    <w:rsid w:val="0070492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3EF"/>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BD1"/>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6BB"/>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9E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5758"/>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17E97"/>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8D"/>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34D"/>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EC3"/>
    <w:rsid w:val="00BE2F74"/>
    <w:rsid w:val="00BE37ED"/>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6E0F"/>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2FE4"/>
    <w:rsid w:val="00C53F0F"/>
    <w:rsid w:val="00C54215"/>
    <w:rsid w:val="00C54613"/>
    <w:rsid w:val="00C54AE7"/>
    <w:rsid w:val="00C550F4"/>
    <w:rsid w:val="00C56907"/>
    <w:rsid w:val="00C570C3"/>
    <w:rsid w:val="00C5727B"/>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26B4"/>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0E96"/>
    <w:rsid w:val="00D21DD0"/>
    <w:rsid w:val="00D22B93"/>
    <w:rsid w:val="00D22D9A"/>
    <w:rsid w:val="00D22EEE"/>
    <w:rsid w:val="00D22F85"/>
    <w:rsid w:val="00D23272"/>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5FC1"/>
    <w:rsid w:val="00D6161D"/>
    <w:rsid w:val="00D616EB"/>
    <w:rsid w:val="00D62079"/>
    <w:rsid w:val="00D622B0"/>
    <w:rsid w:val="00D622FB"/>
    <w:rsid w:val="00D625A4"/>
    <w:rsid w:val="00D62AFE"/>
    <w:rsid w:val="00D62FF7"/>
    <w:rsid w:val="00D63091"/>
    <w:rsid w:val="00D6346F"/>
    <w:rsid w:val="00D63B9D"/>
    <w:rsid w:val="00D642A6"/>
    <w:rsid w:val="00D65950"/>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851"/>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E7776"/>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0A8"/>
    <w:rsid w:val="00E83F85"/>
    <w:rsid w:val="00E848CA"/>
    <w:rsid w:val="00E84E31"/>
    <w:rsid w:val="00E8575A"/>
    <w:rsid w:val="00E85CC0"/>
    <w:rsid w:val="00E85D29"/>
    <w:rsid w:val="00E86016"/>
    <w:rsid w:val="00E86237"/>
    <w:rsid w:val="00E8659D"/>
    <w:rsid w:val="00E86A1C"/>
    <w:rsid w:val="00E86B9F"/>
    <w:rsid w:val="00E875D5"/>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A08"/>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1EA2"/>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54E8"/>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6A4"/>
    <w:rsid w:val="00FB2AC1"/>
    <w:rsid w:val="00FB2E04"/>
    <w:rsid w:val="00FB3D73"/>
    <w:rsid w:val="00FB44E5"/>
    <w:rsid w:val="00FB6386"/>
    <w:rsid w:val="00FB6C26"/>
    <w:rsid w:val="00FB6F06"/>
    <w:rsid w:val="00FB7226"/>
    <w:rsid w:val="00FB72E5"/>
    <w:rsid w:val="00FB7AC6"/>
    <w:rsid w:val="00FB7CE2"/>
    <w:rsid w:val="00FC0375"/>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B96"/>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0DE"/>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8C090-71F9-4CB6-8D4D-BEE97025F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2332</Words>
  <Characters>13297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dcterms:created xsi:type="dcterms:W3CDTF">2024-10-01T06:16:00Z</dcterms:created>
  <dcterms:modified xsi:type="dcterms:W3CDTF">2024-10-01T06:31:00Z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(3)5Hft8mYbQqzBwlQxp0w2+oM94a/BFdig4NBiFLKezvzBLjUIjB3RGne/ksD/pZwRJIZI+i2t
RYV77QizLhyX7khgmGBVadG6L+qnzRkFRL+cbCd6R656JUKplV6tGNPRlTF1v1HMiAzRttuW
29lkbc70CfA9q48AjxeQklwQi35ldDr8QuzVblNZwtHmIgcJB+JEhwdupXI3hRHSljWjX5eR
RM25i1kC0voKM8GCoo</vt:lpwstr>
  </property>
  <property fmtid="{D5CDD505-2E9C-101B-9397-08002B2CF9AE}" pid="4" name="_2015_ms_pID_7253431">
    <vt:lpwstr>yzQKpCBjlLxGUhOO/Y8jb+04lFJEopuQv9RhV1U5jIEAIuE6lHRK3g
90jsExE8HhXASKwiSjYg6RGoZvIy0Yd8FIs36V70oA4nUjlxOdMRZkyMnkPCEHkWkzq/MQf0
EjY7Lb/hWBXTnoaIBUiqkrLN5QqQz7rMgijb+Z4bwVtCuT8mNxEAWw2ZYW9q6hE3QMpbHzx2
Uiah2YZgPnW4MTNNO2jmZi5g07kYf94NTNOD</vt:lpwstr>
  </property>
  <property fmtid="{D5CDD505-2E9C-101B-9397-08002B2CF9AE}" pid="5" name="_2015_ms_pID_7253432">
    <vt:lpwstr>Ug==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1727762613</vt:lpwstr>
  </property>
</Properties>
</file>